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7C92FE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4397D">
        <w:rPr>
          <w:b/>
          <w:i/>
          <w:noProof/>
          <w:sz w:val="28"/>
        </w:rPr>
        <w:t>5760</w:t>
      </w:r>
      <w:r>
        <w:rPr>
          <w:b/>
          <w:i/>
          <w:noProof/>
          <w:sz w:val="28"/>
        </w:rPr>
        <w:fldChar w:fldCharType="end"/>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FD173" w:rsidR="001E41F3" w:rsidRPr="00410371" w:rsidRDefault="003C0C1C" w:rsidP="007E2FEB">
            <w:pPr>
              <w:pStyle w:val="CRCoverPage"/>
              <w:spacing w:after="0"/>
              <w:jc w:val="right"/>
              <w:rPr>
                <w:b/>
                <w:noProof/>
                <w:sz w:val="28"/>
              </w:rPr>
            </w:pPr>
            <w:r>
              <w:rPr>
                <w:b/>
                <w:noProof/>
                <w:sz w:val="28"/>
              </w:rPr>
              <w:t>38.</w:t>
            </w:r>
            <w:r w:rsidR="007E2FEB">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4A3B97" w:rsidR="001E41F3" w:rsidRPr="00410371" w:rsidRDefault="004C6D05" w:rsidP="00547111">
            <w:pPr>
              <w:pStyle w:val="CRCoverPage"/>
              <w:spacing w:after="0"/>
              <w:rPr>
                <w:noProof/>
              </w:rPr>
            </w:pPr>
            <w:r>
              <w:rPr>
                <w:b/>
                <w:noProof/>
                <w:sz w:val="28"/>
                <w:lang w:eastAsia="zh-CN"/>
              </w:rPr>
              <w:t>1825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BDB72" w:rsidR="001E41F3" w:rsidRPr="00410371" w:rsidRDefault="00D439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00CC7" w:rsidR="001E41F3" w:rsidRDefault="00753E4D">
            <w:pPr>
              <w:pStyle w:val="CRCoverPage"/>
              <w:spacing w:after="0"/>
              <w:ind w:left="100"/>
              <w:rPr>
                <w:noProof/>
              </w:rPr>
            </w:pPr>
            <w:r w:rsidRPr="00753E4D">
              <w:t xml:space="preserve">Addition of 6.4G.2.4 EVM equalizer spectrum flatness for </w:t>
            </w:r>
            <w:proofErr w:type="spellStart"/>
            <w:r w:rsidRPr="00753E4D">
              <w:t>Tx</w:t>
            </w:r>
            <w:proofErr w:type="spellEnd"/>
            <w:r w:rsidRPr="00753E4D">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3E4D" w14:paraId="1256F52C" w14:textId="77777777" w:rsidTr="00547111">
        <w:tc>
          <w:tcPr>
            <w:tcW w:w="2694" w:type="dxa"/>
            <w:gridSpan w:val="2"/>
            <w:tcBorders>
              <w:top w:val="single" w:sz="4" w:space="0" w:color="auto"/>
              <w:left w:val="single" w:sz="4" w:space="0" w:color="auto"/>
            </w:tcBorders>
          </w:tcPr>
          <w:p w14:paraId="52C87DB0" w14:textId="77777777" w:rsidR="00753E4D" w:rsidRDefault="00753E4D" w:rsidP="00753E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0584F" w:rsidR="00753E4D" w:rsidRPr="00AA51AF" w:rsidRDefault="00753E4D" w:rsidP="00AE42AE">
            <w:pPr>
              <w:pStyle w:val="CRCoverPage"/>
              <w:spacing w:after="0"/>
              <w:ind w:left="100"/>
              <w:rPr>
                <w:noProof/>
              </w:rPr>
            </w:pPr>
            <w:r w:rsidRPr="00AA51AF">
              <w:rPr>
                <w:rFonts w:hint="eastAsia"/>
                <w:noProof/>
                <w:lang w:eastAsia="zh-CN"/>
              </w:rPr>
              <w:t>R</w:t>
            </w:r>
            <w:r w:rsidRPr="00AA51AF">
              <w:rPr>
                <w:noProof/>
                <w:lang w:eastAsia="zh-CN"/>
              </w:rPr>
              <w:t xml:space="preserve">AN4 specified requirements of EVM </w:t>
            </w:r>
            <w:r w:rsidR="00037165" w:rsidRPr="00AA51AF">
              <w:rPr>
                <w:noProof/>
                <w:lang w:eastAsia="zh-CN"/>
              </w:rPr>
              <w:t xml:space="preserve">equalizer spectrum flatness </w:t>
            </w:r>
            <w:r w:rsidRPr="00AA51AF">
              <w:rPr>
                <w:noProof/>
                <w:lang w:eastAsia="zh-CN"/>
              </w:rPr>
              <w:t xml:space="preserve">for TxD UE as </w:t>
            </w:r>
            <w:r w:rsidR="00AE42AE" w:rsidRPr="00AA51AF">
              <w:rPr>
                <w:noProof/>
                <w:lang w:eastAsia="zh-CN"/>
              </w:rPr>
              <w:t>measurement per antenna</w:t>
            </w:r>
            <w:r w:rsidRPr="00AA51AF">
              <w:rPr>
                <w:noProof/>
                <w:lang w:eastAsia="zh-CN"/>
              </w:rPr>
              <w:t>.</w:t>
            </w:r>
          </w:p>
        </w:tc>
      </w:tr>
      <w:tr w:rsidR="00753E4D" w14:paraId="4CA74D09" w14:textId="77777777" w:rsidTr="00547111">
        <w:tc>
          <w:tcPr>
            <w:tcW w:w="2694" w:type="dxa"/>
            <w:gridSpan w:val="2"/>
            <w:tcBorders>
              <w:left w:val="single" w:sz="4" w:space="0" w:color="auto"/>
            </w:tcBorders>
          </w:tcPr>
          <w:p w14:paraId="2D0866D6"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365DEF04" w14:textId="77777777" w:rsidR="00753E4D" w:rsidRPr="00AA51AF" w:rsidRDefault="00753E4D" w:rsidP="00753E4D">
            <w:pPr>
              <w:pStyle w:val="CRCoverPage"/>
              <w:spacing w:after="0"/>
              <w:rPr>
                <w:noProof/>
                <w:sz w:val="8"/>
                <w:szCs w:val="8"/>
              </w:rPr>
            </w:pPr>
          </w:p>
        </w:tc>
      </w:tr>
      <w:tr w:rsidR="00753E4D" w14:paraId="21016551" w14:textId="77777777" w:rsidTr="00547111">
        <w:tc>
          <w:tcPr>
            <w:tcW w:w="2694" w:type="dxa"/>
            <w:gridSpan w:val="2"/>
            <w:tcBorders>
              <w:left w:val="single" w:sz="4" w:space="0" w:color="auto"/>
            </w:tcBorders>
          </w:tcPr>
          <w:p w14:paraId="49433147" w14:textId="77777777" w:rsidR="00753E4D" w:rsidRDefault="00753E4D" w:rsidP="00753E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2D62449" w:rsidR="00753E4D" w:rsidRPr="00AA51AF" w:rsidRDefault="00753E4D" w:rsidP="00037165">
            <w:pPr>
              <w:pStyle w:val="CRCoverPage"/>
              <w:spacing w:after="0"/>
              <w:ind w:left="100"/>
              <w:rPr>
                <w:noProof/>
              </w:rPr>
            </w:pPr>
            <w:r w:rsidRPr="00AA51AF">
              <w:rPr>
                <w:noProof/>
                <w:lang w:eastAsia="zh-CN"/>
              </w:rPr>
              <w:t>Creating new test case 6.4G.2.</w:t>
            </w:r>
            <w:r w:rsidR="00037165" w:rsidRPr="00AA51AF">
              <w:rPr>
                <w:noProof/>
                <w:lang w:eastAsia="zh-CN"/>
              </w:rPr>
              <w:t>4</w:t>
            </w:r>
            <w:r w:rsidRPr="00AA51AF">
              <w:rPr>
                <w:noProof/>
                <w:lang w:eastAsia="zh-CN"/>
              </w:rPr>
              <w:t>.</w:t>
            </w:r>
          </w:p>
        </w:tc>
      </w:tr>
      <w:tr w:rsidR="00753E4D" w14:paraId="1F886379" w14:textId="77777777" w:rsidTr="00547111">
        <w:tc>
          <w:tcPr>
            <w:tcW w:w="2694" w:type="dxa"/>
            <w:gridSpan w:val="2"/>
            <w:tcBorders>
              <w:left w:val="single" w:sz="4" w:space="0" w:color="auto"/>
            </w:tcBorders>
          </w:tcPr>
          <w:p w14:paraId="4D989623"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71C4A204" w14:textId="77777777" w:rsidR="00753E4D" w:rsidRDefault="00753E4D" w:rsidP="00753E4D">
            <w:pPr>
              <w:pStyle w:val="CRCoverPage"/>
              <w:spacing w:after="0"/>
              <w:rPr>
                <w:noProof/>
                <w:sz w:val="8"/>
                <w:szCs w:val="8"/>
              </w:rPr>
            </w:pPr>
          </w:p>
        </w:tc>
      </w:tr>
      <w:tr w:rsidR="00753E4D" w14:paraId="678D7BF9" w14:textId="77777777" w:rsidTr="00547111">
        <w:tc>
          <w:tcPr>
            <w:tcW w:w="2694" w:type="dxa"/>
            <w:gridSpan w:val="2"/>
            <w:tcBorders>
              <w:left w:val="single" w:sz="4" w:space="0" w:color="auto"/>
              <w:bottom w:val="single" w:sz="4" w:space="0" w:color="auto"/>
            </w:tcBorders>
          </w:tcPr>
          <w:p w14:paraId="4E5CE1B6" w14:textId="77777777" w:rsidR="00753E4D" w:rsidRDefault="00753E4D" w:rsidP="00753E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EA9CB4" w:rsidR="00753E4D" w:rsidRDefault="00753E4D" w:rsidP="00753E4D">
            <w:pPr>
              <w:pStyle w:val="CRCoverPage"/>
              <w:spacing w:after="0"/>
              <w:ind w:left="100"/>
              <w:rPr>
                <w:noProof/>
              </w:rPr>
            </w:pPr>
            <w:r>
              <w:rPr>
                <w:rFonts w:hint="eastAsia"/>
                <w:noProof/>
                <w:lang w:eastAsia="zh-CN"/>
              </w:rPr>
              <w:t>T</w:t>
            </w:r>
            <w:r>
              <w:rPr>
                <w:noProof/>
                <w:lang w:eastAsia="zh-CN"/>
              </w:rPr>
              <w:t>he TxD requirements can’t be tested.</w:t>
            </w:r>
          </w:p>
        </w:tc>
      </w:tr>
      <w:tr w:rsidR="00753E4D" w14:paraId="034AF533" w14:textId="77777777" w:rsidTr="00547111">
        <w:tc>
          <w:tcPr>
            <w:tcW w:w="2694" w:type="dxa"/>
            <w:gridSpan w:val="2"/>
          </w:tcPr>
          <w:p w14:paraId="39D9EB5B" w14:textId="77777777" w:rsidR="00753E4D" w:rsidRDefault="00753E4D" w:rsidP="00753E4D">
            <w:pPr>
              <w:pStyle w:val="CRCoverPage"/>
              <w:spacing w:after="0"/>
              <w:rPr>
                <w:b/>
                <w:i/>
                <w:noProof/>
                <w:sz w:val="8"/>
                <w:szCs w:val="8"/>
              </w:rPr>
            </w:pPr>
          </w:p>
        </w:tc>
        <w:tc>
          <w:tcPr>
            <w:tcW w:w="6946" w:type="dxa"/>
            <w:gridSpan w:val="9"/>
          </w:tcPr>
          <w:p w14:paraId="7826CB1C" w14:textId="77777777" w:rsidR="00753E4D" w:rsidRDefault="00753E4D" w:rsidP="00753E4D">
            <w:pPr>
              <w:pStyle w:val="CRCoverPage"/>
              <w:spacing w:after="0"/>
              <w:rPr>
                <w:noProof/>
                <w:sz w:val="8"/>
                <w:szCs w:val="8"/>
              </w:rPr>
            </w:pPr>
          </w:p>
        </w:tc>
      </w:tr>
      <w:tr w:rsidR="00753E4D" w14:paraId="6A17D7AC" w14:textId="77777777" w:rsidTr="00547111">
        <w:tc>
          <w:tcPr>
            <w:tcW w:w="2694" w:type="dxa"/>
            <w:gridSpan w:val="2"/>
            <w:tcBorders>
              <w:top w:val="single" w:sz="4" w:space="0" w:color="auto"/>
              <w:left w:val="single" w:sz="4" w:space="0" w:color="auto"/>
            </w:tcBorders>
          </w:tcPr>
          <w:p w14:paraId="6DAD5B19" w14:textId="77777777" w:rsidR="00753E4D" w:rsidRDefault="00753E4D" w:rsidP="00753E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752CC" w:rsidR="00753E4D" w:rsidRDefault="00753E4D" w:rsidP="00753E4D">
            <w:pPr>
              <w:pStyle w:val="CRCoverPage"/>
              <w:spacing w:after="0"/>
              <w:ind w:left="100"/>
              <w:rPr>
                <w:noProof/>
              </w:rPr>
            </w:pPr>
            <w:r>
              <w:t>6.4G.2.4(new)</w:t>
            </w:r>
          </w:p>
        </w:tc>
      </w:tr>
      <w:tr w:rsidR="00753E4D" w14:paraId="56E1E6C3" w14:textId="77777777" w:rsidTr="00547111">
        <w:tc>
          <w:tcPr>
            <w:tcW w:w="2694" w:type="dxa"/>
            <w:gridSpan w:val="2"/>
            <w:tcBorders>
              <w:left w:val="single" w:sz="4" w:space="0" w:color="auto"/>
            </w:tcBorders>
          </w:tcPr>
          <w:p w14:paraId="2FB9DE77" w14:textId="77777777" w:rsidR="00753E4D" w:rsidRDefault="00753E4D" w:rsidP="00753E4D">
            <w:pPr>
              <w:pStyle w:val="CRCoverPage"/>
              <w:spacing w:after="0"/>
              <w:rPr>
                <w:b/>
                <w:i/>
                <w:noProof/>
                <w:sz w:val="8"/>
                <w:szCs w:val="8"/>
              </w:rPr>
            </w:pPr>
          </w:p>
        </w:tc>
        <w:tc>
          <w:tcPr>
            <w:tcW w:w="6946" w:type="dxa"/>
            <w:gridSpan w:val="9"/>
            <w:tcBorders>
              <w:right w:val="single" w:sz="4" w:space="0" w:color="auto"/>
            </w:tcBorders>
          </w:tcPr>
          <w:p w14:paraId="0898542D" w14:textId="77777777" w:rsidR="00753E4D" w:rsidRDefault="00753E4D" w:rsidP="00753E4D">
            <w:pPr>
              <w:pStyle w:val="CRCoverPage"/>
              <w:spacing w:after="0"/>
              <w:rPr>
                <w:noProof/>
                <w:sz w:val="8"/>
                <w:szCs w:val="8"/>
              </w:rPr>
            </w:pPr>
          </w:p>
        </w:tc>
      </w:tr>
      <w:tr w:rsidR="00753E4D" w14:paraId="76F95A8B" w14:textId="77777777" w:rsidTr="00547111">
        <w:tc>
          <w:tcPr>
            <w:tcW w:w="2694" w:type="dxa"/>
            <w:gridSpan w:val="2"/>
            <w:tcBorders>
              <w:left w:val="single" w:sz="4" w:space="0" w:color="auto"/>
            </w:tcBorders>
          </w:tcPr>
          <w:p w14:paraId="335EAB52" w14:textId="77777777" w:rsidR="00753E4D" w:rsidRDefault="00753E4D" w:rsidP="00753E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3E4D" w:rsidRDefault="00753E4D" w:rsidP="00753E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3E4D" w:rsidRDefault="00753E4D" w:rsidP="00753E4D">
            <w:pPr>
              <w:pStyle w:val="CRCoverPage"/>
              <w:spacing w:after="0"/>
              <w:jc w:val="center"/>
              <w:rPr>
                <w:b/>
                <w:caps/>
                <w:noProof/>
              </w:rPr>
            </w:pPr>
            <w:r>
              <w:rPr>
                <w:b/>
                <w:caps/>
                <w:noProof/>
              </w:rPr>
              <w:t>N</w:t>
            </w:r>
          </w:p>
        </w:tc>
        <w:tc>
          <w:tcPr>
            <w:tcW w:w="2977" w:type="dxa"/>
            <w:gridSpan w:val="4"/>
          </w:tcPr>
          <w:p w14:paraId="304CCBCB" w14:textId="77777777" w:rsidR="00753E4D" w:rsidRDefault="00753E4D" w:rsidP="00753E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3E4D" w:rsidRDefault="00753E4D" w:rsidP="00753E4D">
            <w:pPr>
              <w:pStyle w:val="CRCoverPage"/>
              <w:spacing w:after="0"/>
              <w:ind w:left="99"/>
              <w:rPr>
                <w:noProof/>
              </w:rPr>
            </w:pPr>
          </w:p>
        </w:tc>
      </w:tr>
      <w:tr w:rsidR="00753E4D" w14:paraId="34ACE2EB" w14:textId="77777777" w:rsidTr="00547111">
        <w:tc>
          <w:tcPr>
            <w:tcW w:w="2694" w:type="dxa"/>
            <w:gridSpan w:val="2"/>
            <w:tcBorders>
              <w:left w:val="single" w:sz="4" w:space="0" w:color="auto"/>
            </w:tcBorders>
          </w:tcPr>
          <w:p w14:paraId="571382F3" w14:textId="77777777" w:rsidR="00753E4D" w:rsidRDefault="00753E4D" w:rsidP="00753E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3E4D" w:rsidRDefault="00753E4D" w:rsidP="00753E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3E4D" w:rsidRDefault="00753E4D" w:rsidP="00753E4D">
            <w:pPr>
              <w:pStyle w:val="CRCoverPage"/>
              <w:spacing w:after="0"/>
              <w:ind w:left="99"/>
              <w:rPr>
                <w:noProof/>
              </w:rPr>
            </w:pPr>
            <w:r>
              <w:rPr>
                <w:noProof/>
              </w:rPr>
              <w:t xml:space="preserve">TS/TR ... CR ... </w:t>
            </w:r>
          </w:p>
        </w:tc>
      </w:tr>
      <w:tr w:rsidR="00753E4D" w14:paraId="446DDBAC" w14:textId="77777777" w:rsidTr="00547111">
        <w:tc>
          <w:tcPr>
            <w:tcW w:w="2694" w:type="dxa"/>
            <w:gridSpan w:val="2"/>
            <w:tcBorders>
              <w:left w:val="single" w:sz="4" w:space="0" w:color="auto"/>
            </w:tcBorders>
          </w:tcPr>
          <w:p w14:paraId="678A1AA6" w14:textId="77777777" w:rsidR="00753E4D" w:rsidRDefault="00753E4D" w:rsidP="00753E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3E4D" w:rsidRDefault="00753E4D" w:rsidP="00753E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3E4D" w:rsidRDefault="00753E4D" w:rsidP="00753E4D">
            <w:pPr>
              <w:pStyle w:val="CRCoverPage"/>
              <w:spacing w:after="0"/>
              <w:ind w:left="99"/>
              <w:rPr>
                <w:noProof/>
              </w:rPr>
            </w:pPr>
            <w:r>
              <w:rPr>
                <w:noProof/>
              </w:rPr>
              <w:t xml:space="preserve">TS/TR ... CR ... </w:t>
            </w:r>
          </w:p>
        </w:tc>
      </w:tr>
      <w:tr w:rsidR="00753E4D" w14:paraId="55C714D2" w14:textId="77777777" w:rsidTr="00547111">
        <w:tc>
          <w:tcPr>
            <w:tcW w:w="2694" w:type="dxa"/>
            <w:gridSpan w:val="2"/>
            <w:tcBorders>
              <w:left w:val="single" w:sz="4" w:space="0" w:color="auto"/>
            </w:tcBorders>
          </w:tcPr>
          <w:p w14:paraId="45913E62" w14:textId="77777777" w:rsidR="00753E4D" w:rsidRDefault="00753E4D" w:rsidP="00753E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3E4D" w:rsidRDefault="00753E4D" w:rsidP="00753E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753E4D" w:rsidRDefault="00753E4D" w:rsidP="00753E4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3E4D" w:rsidRDefault="00753E4D" w:rsidP="00753E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3E4D" w:rsidRDefault="00753E4D" w:rsidP="00753E4D">
            <w:pPr>
              <w:pStyle w:val="CRCoverPage"/>
              <w:spacing w:after="0"/>
              <w:ind w:left="99"/>
              <w:rPr>
                <w:noProof/>
              </w:rPr>
            </w:pPr>
            <w:r>
              <w:rPr>
                <w:noProof/>
              </w:rPr>
              <w:t xml:space="preserve">TS/TR ... CR ... </w:t>
            </w:r>
          </w:p>
        </w:tc>
      </w:tr>
      <w:tr w:rsidR="00753E4D" w14:paraId="60DF82CC" w14:textId="77777777" w:rsidTr="008863B9">
        <w:tc>
          <w:tcPr>
            <w:tcW w:w="2694" w:type="dxa"/>
            <w:gridSpan w:val="2"/>
            <w:tcBorders>
              <w:left w:val="single" w:sz="4" w:space="0" w:color="auto"/>
            </w:tcBorders>
          </w:tcPr>
          <w:p w14:paraId="517696CD" w14:textId="77777777" w:rsidR="00753E4D" w:rsidRDefault="00753E4D" w:rsidP="00753E4D">
            <w:pPr>
              <w:pStyle w:val="CRCoverPage"/>
              <w:spacing w:after="0"/>
              <w:rPr>
                <w:b/>
                <w:i/>
                <w:noProof/>
              </w:rPr>
            </w:pPr>
          </w:p>
        </w:tc>
        <w:tc>
          <w:tcPr>
            <w:tcW w:w="6946" w:type="dxa"/>
            <w:gridSpan w:val="9"/>
            <w:tcBorders>
              <w:right w:val="single" w:sz="4" w:space="0" w:color="auto"/>
            </w:tcBorders>
          </w:tcPr>
          <w:p w14:paraId="4D84207F" w14:textId="77777777" w:rsidR="00753E4D" w:rsidRDefault="00753E4D" w:rsidP="00753E4D">
            <w:pPr>
              <w:pStyle w:val="CRCoverPage"/>
              <w:spacing w:after="0"/>
              <w:rPr>
                <w:noProof/>
              </w:rPr>
            </w:pPr>
          </w:p>
        </w:tc>
      </w:tr>
      <w:tr w:rsidR="00753E4D" w14:paraId="556B87B6" w14:textId="77777777" w:rsidTr="008863B9">
        <w:tc>
          <w:tcPr>
            <w:tcW w:w="2694" w:type="dxa"/>
            <w:gridSpan w:val="2"/>
            <w:tcBorders>
              <w:left w:val="single" w:sz="4" w:space="0" w:color="auto"/>
              <w:bottom w:val="single" w:sz="4" w:space="0" w:color="auto"/>
            </w:tcBorders>
          </w:tcPr>
          <w:p w14:paraId="79A9C411" w14:textId="77777777" w:rsidR="00753E4D" w:rsidRDefault="00753E4D" w:rsidP="00753E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3E4D" w:rsidRDefault="00753E4D" w:rsidP="00753E4D">
            <w:pPr>
              <w:pStyle w:val="CRCoverPage"/>
              <w:spacing w:after="0"/>
              <w:ind w:left="100"/>
              <w:rPr>
                <w:noProof/>
              </w:rPr>
            </w:pPr>
          </w:p>
        </w:tc>
      </w:tr>
      <w:tr w:rsidR="00753E4D" w:rsidRPr="008863B9" w14:paraId="45BFE792" w14:textId="77777777" w:rsidTr="008863B9">
        <w:tc>
          <w:tcPr>
            <w:tcW w:w="2694" w:type="dxa"/>
            <w:gridSpan w:val="2"/>
            <w:tcBorders>
              <w:top w:val="single" w:sz="4" w:space="0" w:color="auto"/>
              <w:bottom w:val="single" w:sz="4" w:space="0" w:color="auto"/>
            </w:tcBorders>
          </w:tcPr>
          <w:p w14:paraId="194242DD" w14:textId="77777777" w:rsidR="00753E4D" w:rsidRPr="008863B9" w:rsidRDefault="00753E4D" w:rsidP="00753E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3E4D" w:rsidRPr="008863B9" w:rsidRDefault="00753E4D" w:rsidP="00753E4D">
            <w:pPr>
              <w:pStyle w:val="CRCoverPage"/>
              <w:spacing w:after="0"/>
              <w:ind w:left="100"/>
              <w:rPr>
                <w:noProof/>
                <w:sz w:val="8"/>
                <w:szCs w:val="8"/>
              </w:rPr>
            </w:pPr>
          </w:p>
        </w:tc>
      </w:tr>
      <w:tr w:rsidR="00753E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3E4D" w:rsidRDefault="00753E4D" w:rsidP="00753E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29D681" w:rsidR="00D4397D" w:rsidRDefault="00D4397D" w:rsidP="00FE760D">
            <w:pPr>
              <w:pStyle w:val="CRCoverPage"/>
              <w:spacing w:after="0"/>
              <w:ind w:left="100"/>
              <w:rPr>
                <w:noProof/>
                <w:lang w:eastAsia="zh-CN"/>
              </w:rPr>
            </w:pPr>
            <w:r>
              <w:rPr>
                <w:noProof/>
                <w:lang w:eastAsia="zh-CN"/>
              </w:rPr>
              <w:t>Revised from R5-224789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CBE" w14:textId="4A0FB2D0" w:rsidR="00C76563" w:rsidRPr="00140224" w:rsidRDefault="004226F9" w:rsidP="00140224">
      <w:pPr>
        <w:pStyle w:val="30"/>
        <w:rPr>
          <w:ins w:id="1" w:author="Huawei-Yaping" w:date="2022-06-25T17:54:00Z"/>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BB40E5" w14:textId="0DF34443" w:rsidR="00C76563" w:rsidRPr="00B24739" w:rsidRDefault="00C76563" w:rsidP="00C76563">
      <w:pPr>
        <w:pStyle w:val="40"/>
        <w:rPr>
          <w:ins w:id="2" w:author="Huawei-Yaping" w:date="2022-06-25T17:54:00Z"/>
        </w:rPr>
      </w:pPr>
      <w:bookmarkStart w:id="3" w:name="_Toc27478058"/>
      <w:bookmarkStart w:id="4" w:name="_Toc36226751"/>
      <w:bookmarkStart w:id="5" w:name="_Toc44324036"/>
      <w:bookmarkStart w:id="6" w:name="_Toc52990229"/>
      <w:bookmarkStart w:id="7" w:name="_Toc60823428"/>
      <w:bookmarkStart w:id="8" w:name="_Toc60825350"/>
      <w:bookmarkStart w:id="9" w:name="_Toc69306227"/>
      <w:bookmarkStart w:id="10" w:name="_Toc69309892"/>
      <w:bookmarkStart w:id="11" w:name="_Toc76020211"/>
      <w:bookmarkStart w:id="12" w:name="_Toc83720694"/>
      <w:ins w:id="13" w:author="Huawei-Yaping" w:date="2022-06-25T17:54:00Z">
        <w:r>
          <w:t>6.4G.2</w:t>
        </w:r>
        <w:r w:rsidRPr="00B24739">
          <w:t>.4</w:t>
        </w:r>
        <w:r w:rsidRPr="00B24739">
          <w:tab/>
          <w:t>EVM equalizer spectrum flatness</w:t>
        </w:r>
        <w:bookmarkEnd w:id="3"/>
        <w:bookmarkEnd w:id="4"/>
        <w:bookmarkEnd w:id="5"/>
        <w:bookmarkEnd w:id="6"/>
        <w:bookmarkEnd w:id="7"/>
        <w:bookmarkEnd w:id="8"/>
        <w:bookmarkEnd w:id="9"/>
        <w:bookmarkEnd w:id="10"/>
        <w:bookmarkEnd w:id="11"/>
        <w:bookmarkEnd w:id="12"/>
        <w:r w:rsidRPr="009C720C">
          <w:t xml:space="preserve"> </w:t>
        </w:r>
        <w:r w:rsidRPr="00287FC6">
          <w:t xml:space="preserve">for </w:t>
        </w:r>
        <w:proofErr w:type="spellStart"/>
        <w:r w:rsidRPr="00287FC6">
          <w:t>Tx</w:t>
        </w:r>
        <w:proofErr w:type="spellEnd"/>
        <w:r w:rsidRPr="00287FC6">
          <w:t xml:space="preserve"> Diversity</w:t>
        </w:r>
      </w:ins>
    </w:p>
    <w:p w14:paraId="4DF9B6F9" w14:textId="580066F7" w:rsidR="00140224" w:rsidRDefault="00140224" w:rsidP="00140224">
      <w:pPr>
        <w:pStyle w:val="EditorsNote"/>
        <w:rPr>
          <w:ins w:id="14" w:author="Huawei-Yaping" w:date="2022-06-30T16:59:00Z"/>
        </w:rPr>
      </w:pPr>
      <w:bookmarkStart w:id="15" w:name="_Toc27478059"/>
      <w:bookmarkStart w:id="16" w:name="_Toc36226752"/>
      <w:bookmarkStart w:id="17" w:name="_Toc44324037"/>
      <w:bookmarkStart w:id="18" w:name="_Toc52990230"/>
      <w:bookmarkStart w:id="19" w:name="_Toc60823429"/>
      <w:bookmarkStart w:id="20" w:name="_Toc60825351"/>
      <w:ins w:id="21" w:author="Huawei-Yaping" w:date="2022-06-30T16:59:00Z">
        <w:r w:rsidRPr="000C60D6">
          <w:t xml:space="preserve">Editor’s Note: </w:t>
        </w:r>
      </w:ins>
      <w:ins w:id="22" w:author="Huawei-Chunying Gu" w:date="2022-08-05T23:21:00Z">
        <w:r w:rsidR="007B3A57" w:rsidRPr="00A8121B">
          <w:t>The test case is not completed</w:t>
        </w:r>
        <w:r w:rsidR="007B3A57">
          <w:t>.</w:t>
        </w:r>
        <w:r w:rsidR="007B3A57" w:rsidRPr="000C60D6">
          <w:t xml:space="preserve"> </w:t>
        </w:r>
      </w:ins>
      <w:ins w:id="23" w:author="Huawei-Yaping" w:date="2022-06-30T16:59:00Z">
        <w:r w:rsidRPr="000C60D6">
          <w:t>The following aspects are either missing or not yet determined:</w:t>
        </w:r>
      </w:ins>
    </w:p>
    <w:p w14:paraId="7FED3BDB" w14:textId="77777777" w:rsidR="00140224" w:rsidRDefault="00140224" w:rsidP="00140224">
      <w:pPr>
        <w:pStyle w:val="EditorsNote"/>
        <w:rPr>
          <w:ins w:id="24" w:author="Huawei-Chunying Gu" w:date="2022-08-05T23:21:00Z"/>
        </w:rPr>
      </w:pPr>
      <w:ins w:id="25" w:author="Huawei-Yaping" w:date="2022-06-30T16:59:00Z">
        <w:r w:rsidRPr="000C60D6">
          <w:rPr>
            <w:rFonts w:hint="eastAsia"/>
            <w:lang w:eastAsia="zh-CN"/>
          </w:rPr>
          <w:t>-</w:t>
        </w:r>
        <w:r w:rsidRPr="000C60D6">
          <w:t xml:space="preserve"> Tests for Power Class 3 are FFS.</w:t>
        </w:r>
      </w:ins>
    </w:p>
    <w:p w14:paraId="114ADBC4" w14:textId="35176392" w:rsidR="003117F4" w:rsidRPr="000C60D6" w:rsidRDefault="003117F4" w:rsidP="00140224">
      <w:pPr>
        <w:pStyle w:val="EditorsNote"/>
        <w:rPr>
          <w:ins w:id="26" w:author="Huawei-Yaping" w:date="2022-06-30T16:59:00Z"/>
        </w:rPr>
      </w:pPr>
      <w:ins w:id="27" w:author="Huawei-Chunying Gu" w:date="2022-08-05T23:21:00Z">
        <w:r>
          <w:t>- Update to Annex E is FFS.</w:t>
        </w:r>
      </w:ins>
    </w:p>
    <w:p w14:paraId="79B549AF" w14:textId="2CCF62F9" w:rsidR="00C76563" w:rsidRPr="00B24739" w:rsidRDefault="00C76563" w:rsidP="00C76563">
      <w:pPr>
        <w:pStyle w:val="H6"/>
        <w:rPr>
          <w:ins w:id="28" w:author="Huawei-Yaping" w:date="2022-06-25T17:54:00Z"/>
        </w:rPr>
      </w:pPr>
      <w:ins w:id="29" w:author="Huawei-Yaping" w:date="2022-06-25T17:54:00Z">
        <w:r>
          <w:t>6.4G.2</w:t>
        </w:r>
        <w:r w:rsidRPr="00B24739">
          <w:t>.4.1</w:t>
        </w:r>
        <w:r w:rsidRPr="00B24739">
          <w:tab/>
          <w:t>Test purpose</w:t>
        </w:r>
        <w:bookmarkEnd w:id="15"/>
        <w:bookmarkEnd w:id="16"/>
        <w:bookmarkEnd w:id="17"/>
        <w:bookmarkEnd w:id="18"/>
        <w:bookmarkEnd w:id="19"/>
        <w:bookmarkEnd w:id="20"/>
      </w:ins>
    </w:p>
    <w:p w14:paraId="27DC6CE3" w14:textId="032D4692" w:rsidR="00C76563" w:rsidRPr="00770DEB" w:rsidRDefault="00770DEB" w:rsidP="00C76563">
      <w:pPr>
        <w:rPr>
          <w:ins w:id="30" w:author="Huawei-Yaping" w:date="2022-06-25T17:54:00Z"/>
        </w:rPr>
      </w:pPr>
      <w:ins w:id="31" w:author="Huawei-Yaping" w:date="2022-06-30T11:45:00Z">
        <w:r>
          <w:t>Same test purpose as in 6.4.2.4.1</w:t>
        </w:r>
        <w:r w:rsidRPr="002A34F4">
          <w:t>.</w:t>
        </w:r>
      </w:ins>
    </w:p>
    <w:p w14:paraId="4E4A0865" w14:textId="4C628BEC" w:rsidR="00C76563" w:rsidRPr="00B24739" w:rsidRDefault="00C76563" w:rsidP="00C76563">
      <w:pPr>
        <w:pStyle w:val="H6"/>
        <w:rPr>
          <w:ins w:id="32" w:author="Huawei-Yaping" w:date="2022-06-25T17:54:00Z"/>
        </w:rPr>
      </w:pPr>
      <w:bookmarkStart w:id="33" w:name="_Toc27478060"/>
      <w:bookmarkStart w:id="34" w:name="_Toc36226753"/>
      <w:bookmarkStart w:id="35" w:name="_Toc44324038"/>
      <w:bookmarkStart w:id="36" w:name="_Toc52990231"/>
      <w:bookmarkStart w:id="37" w:name="_Toc60823430"/>
      <w:bookmarkStart w:id="38" w:name="_Toc60825352"/>
      <w:ins w:id="39" w:author="Huawei-Yaping" w:date="2022-06-25T17:54:00Z">
        <w:r>
          <w:t>6.4G.2</w:t>
        </w:r>
        <w:r w:rsidRPr="00B24739">
          <w:t>.4.2</w:t>
        </w:r>
        <w:r w:rsidRPr="00B24739">
          <w:tab/>
          <w:t>Test applicability</w:t>
        </w:r>
        <w:bookmarkEnd w:id="33"/>
        <w:bookmarkEnd w:id="34"/>
        <w:bookmarkEnd w:id="35"/>
        <w:bookmarkEnd w:id="36"/>
        <w:bookmarkEnd w:id="37"/>
        <w:bookmarkEnd w:id="38"/>
      </w:ins>
    </w:p>
    <w:p w14:paraId="72E03EB9" w14:textId="42698F12" w:rsidR="00770DEB" w:rsidRPr="00B93601" w:rsidRDefault="00770DEB" w:rsidP="00770DEB">
      <w:pPr>
        <w:rPr>
          <w:ins w:id="40" w:author="Huawei-Yaping" w:date="2022-06-30T11:45:00Z"/>
        </w:rPr>
      </w:pPr>
      <w:bookmarkStart w:id="41" w:name="_Toc27478061"/>
      <w:bookmarkStart w:id="42" w:name="_Toc36226754"/>
      <w:bookmarkStart w:id="43" w:name="_Toc44324039"/>
      <w:bookmarkStart w:id="44" w:name="_Toc52990232"/>
      <w:bookmarkStart w:id="45" w:name="_Toc60823431"/>
      <w:bookmarkStart w:id="46" w:name="_Toc60825353"/>
      <w:ins w:id="47" w:author="Huawei-Yaping" w:date="2022-06-30T11:45:00Z">
        <w:r w:rsidRPr="000C60D6">
          <w:t xml:space="preserve">This test case applies to all </w:t>
        </w:r>
        <w:r w:rsidRPr="00DD623A">
          <w:t>types of NR Power Class 1.5</w:t>
        </w:r>
      </w:ins>
      <w:ins w:id="48" w:author="Huawei-Chunying Gu" w:date="2022-08-05T23:17:00Z">
        <w:r w:rsidR="00B05638" w:rsidRPr="00DD623A">
          <w:t xml:space="preserve"> UE</w:t>
        </w:r>
      </w:ins>
      <w:ins w:id="49" w:author="Huawei-Yaping" w:date="2022-06-30T11:45:00Z">
        <w:r w:rsidRPr="00DD623A">
          <w:t xml:space="preserve">, Power Class 2 </w:t>
        </w:r>
      </w:ins>
      <w:ins w:id="50" w:author="Huawei-Chunying Gu" w:date="2022-08-05T23:17:00Z">
        <w:r w:rsidR="00B05638" w:rsidRPr="00DD623A">
          <w:t xml:space="preserve">UE </w:t>
        </w:r>
      </w:ins>
      <w:ins w:id="51" w:author="Huawei-Yaping" w:date="2022-06-30T11:45:00Z">
        <w:r w:rsidRPr="00DD623A">
          <w:t xml:space="preserve">reporting </w:t>
        </w:r>
        <w:proofErr w:type="spellStart"/>
        <w:proofErr w:type="gramStart"/>
        <w:r w:rsidRPr="00DD623A">
          <w:t>Tx</w:t>
        </w:r>
        <w:proofErr w:type="spellEnd"/>
        <w:proofErr w:type="gramEnd"/>
        <w:r w:rsidRPr="00DD623A">
          <w:t xml:space="preserve"> diversity release 15 and</w:t>
        </w:r>
        <w:r w:rsidRPr="000C60D6">
          <w:t xml:space="preserve"> forward.</w:t>
        </w:r>
      </w:ins>
    </w:p>
    <w:p w14:paraId="35E3EE40" w14:textId="16D3B226" w:rsidR="00C76563" w:rsidRPr="00B24739" w:rsidRDefault="00C76563" w:rsidP="00C76563">
      <w:pPr>
        <w:pStyle w:val="H6"/>
        <w:rPr>
          <w:ins w:id="52" w:author="Huawei-Yaping" w:date="2022-06-25T17:54:00Z"/>
        </w:rPr>
      </w:pPr>
      <w:ins w:id="53" w:author="Huawei-Yaping" w:date="2022-06-25T17:54:00Z">
        <w:r>
          <w:t>6.4G.2</w:t>
        </w:r>
        <w:r w:rsidRPr="00B24739">
          <w:t>.4.3</w:t>
        </w:r>
        <w:r w:rsidRPr="00B24739">
          <w:tab/>
          <w:t>Minimum conformance requirements</w:t>
        </w:r>
        <w:bookmarkEnd w:id="41"/>
        <w:bookmarkEnd w:id="42"/>
        <w:bookmarkEnd w:id="43"/>
        <w:bookmarkEnd w:id="44"/>
        <w:bookmarkEnd w:id="45"/>
        <w:bookmarkEnd w:id="46"/>
      </w:ins>
    </w:p>
    <w:p w14:paraId="5D6DC824" w14:textId="1EE996EB" w:rsidR="00E940E3" w:rsidRPr="00A9716C" w:rsidRDefault="00E940E3" w:rsidP="00E940E3">
      <w:pPr>
        <w:rPr>
          <w:ins w:id="54" w:author="Huawei-Yaping" w:date="2022-06-30T14:05:00Z"/>
        </w:rPr>
      </w:pPr>
      <w:ins w:id="55" w:author="Huawei-Yaping" w:date="2022-06-30T14:05:00Z">
        <w:r w:rsidRPr="00A9716C">
          <w:t xml:space="preserve">For UE supporting </w:t>
        </w:r>
        <w:proofErr w:type="spellStart"/>
        <w:proofErr w:type="gramStart"/>
        <w:r w:rsidRPr="00A9716C">
          <w:t>Tx</w:t>
        </w:r>
        <w:proofErr w:type="spellEnd"/>
        <w:proofErr w:type="gramEnd"/>
        <w:r w:rsidRPr="00A9716C">
          <w:t xml:space="preserve"> diversity, the EVM Equalizer Spectrum Flatness requirements specified in Table 6.4.2.4</w:t>
        </w:r>
        <w:r w:rsidRPr="00A9716C">
          <w:rPr>
            <w:lang w:eastAsia="zh-CN"/>
          </w:rPr>
          <w:t>.3</w:t>
        </w:r>
        <w:r w:rsidRPr="00637DB6">
          <w:t>-1 and Table 6.4.2.4.3</w:t>
        </w:r>
        <w:r w:rsidRPr="00A26E21">
          <w:t>-2 which are defined in clause 6.4.2.4</w:t>
        </w:r>
      </w:ins>
      <w:ins w:id="56" w:author="Huawei-Yaping" w:date="2022-06-30T14:06:00Z">
        <w:r w:rsidRPr="00A9716C">
          <w:t>.3</w:t>
        </w:r>
      </w:ins>
      <w:ins w:id="57" w:author="Huawei-Yaping" w:date="2022-06-30T14:05:00Z">
        <w:r w:rsidRPr="00A9716C">
          <w:t xml:space="preserve">. The composite EVM equalizer </w:t>
        </w:r>
        <w:proofErr w:type="spellStart"/>
        <w:r w:rsidRPr="00A9716C">
          <w:t>equalizer</w:t>
        </w:r>
        <w:proofErr w:type="spellEnd"/>
        <w:r w:rsidRPr="00A9716C">
          <w:t xml:space="preserve"> </w:t>
        </w:r>
        <w:proofErr w:type="gramStart"/>
        <w:r w:rsidRPr="00A9716C">
          <w:rPr>
            <w:i/>
            <w:iCs/>
            <w:lang w:val="en-US"/>
          </w:rPr>
          <w:t>EC(</w:t>
        </w:r>
        <w:proofErr w:type="gramEnd"/>
        <w:r w:rsidRPr="00A9716C">
          <w:rPr>
            <w:i/>
            <w:iCs/>
            <w:lang w:val="en-US"/>
          </w:rPr>
          <w:t>f)</w:t>
        </w:r>
        <w:r w:rsidRPr="00A9716C">
          <w:rPr>
            <w:lang w:val="en-US"/>
          </w:rPr>
          <w:t xml:space="preserve"> </w:t>
        </w:r>
        <w:r w:rsidRPr="00A9716C">
          <w:t>is defined as</w:t>
        </w:r>
      </w:ins>
    </w:p>
    <w:p w14:paraId="57A3F201" w14:textId="77777777" w:rsidR="00E940E3" w:rsidRPr="00A9716C" w:rsidRDefault="00E940E3" w:rsidP="00E940E3">
      <w:pPr>
        <w:rPr>
          <w:ins w:id="58" w:author="Huawei-Yaping" w:date="2022-06-30T14:05:00Z"/>
          <w:iCs/>
        </w:rPr>
      </w:pPr>
      <m:oMathPara>
        <m:oMath>
          <m:r>
            <w:ins w:id="59" w:author="Huawei-Yaping" w:date="2022-06-30T14:05:00Z">
              <w:rPr>
                <w:rFonts w:ascii="Cambria Math" w:hAnsi="Cambria Math"/>
              </w:rPr>
              <m:t>EC(f)=</m:t>
            </w:ins>
          </m:r>
          <m:f>
            <m:fPr>
              <m:ctrlPr>
                <w:ins w:id="60" w:author="Huawei-Yaping" w:date="2022-06-30T14:05:00Z">
                  <w:rPr>
                    <w:rFonts w:ascii="Cambria Math" w:hAnsi="Cambria Math"/>
                    <w:i/>
                    <w:iCs/>
                  </w:rPr>
                </w:ins>
              </m:ctrlPr>
            </m:fPr>
            <m:num>
              <m:sSub>
                <m:sSubPr>
                  <m:ctrlPr>
                    <w:ins w:id="61" w:author="Huawei-Yaping" w:date="2022-06-30T14:05:00Z">
                      <w:rPr>
                        <w:rFonts w:ascii="Cambria Math" w:hAnsi="Cambria Math"/>
                        <w:i/>
                        <w:iCs/>
                      </w:rPr>
                    </w:ins>
                  </m:ctrlPr>
                </m:sSubPr>
                <m:e>
                  <m:r>
                    <w:ins w:id="62" w:author="Huawei-Yaping" w:date="2022-06-30T14:05:00Z">
                      <w:rPr>
                        <w:rFonts w:ascii="Cambria Math" w:hAnsi="Cambria Math"/>
                      </w:rPr>
                      <m:t>P</m:t>
                    </w:ins>
                  </m:r>
                </m:e>
                <m:sub>
                  <m:r>
                    <w:ins w:id="63" w:author="Huawei-Yaping" w:date="2022-06-30T14:05:00Z">
                      <w:rPr>
                        <w:rFonts w:ascii="Cambria Math" w:hAnsi="Cambria Math"/>
                      </w:rPr>
                      <m:t>1</m:t>
                    </w:ins>
                  </m:r>
                </m:sub>
              </m:sSub>
              <m:sSub>
                <m:sSubPr>
                  <m:ctrlPr>
                    <w:ins w:id="64" w:author="Huawei-Yaping" w:date="2022-06-30T14:05:00Z">
                      <w:rPr>
                        <w:rFonts w:ascii="Cambria Math" w:hAnsi="Cambria Math"/>
                        <w:i/>
                        <w:iCs/>
                      </w:rPr>
                    </w:ins>
                  </m:ctrlPr>
                </m:sSubPr>
                <m:e>
                  <m:r>
                    <w:ins w:id="65" w:author="Huawei-Yaping" w:date="2022-06-30T14:05:00Z">
                      <w:rPr>
                        <w:rFonts w:ascii="Cambria Math" w:hAnsi="Cambria Math"/>
                      </w:rPr>
                      <m:t> ∙|EC</m:t>
                    </w:ins>
                  </m:r>
                </m:e>
                <m:sub>
                  <m:r>
                    <w:ins w:id="66" w:author="Huawei-Yaping" w:date="2022-06-30T14:05:00Z">
                      <w:rPr>
                        <w:rFonts w:ascii="Cambria Math" w:hAnsi="Cambria Math"/>
                      </w:rPr>
                      <m:t>1</m:t>
                    </w:ins>
                  </m:r>
                </m:sub>
              </m:sSub>
              <m:d>
                <m:dPr>
                  <m:ctrlPr>
                    <w:ins w:id="67" w:author="Huawei-Yaping" w:date="2022-06-30T14:05:00Z">
                      <w:rPr>
                        <w:rFonts w:ascii="Cambria Math" w:hAnsi="Cambria Math"/>
                        <w:i/>
                        <w:iCs/>
                      </w:rPr>
                    </w:ins>
                  </m:ctrlPr>
                </m:dPr>
                <m:e>
                  <m:r>
                    <w:ins w:id="68" w:author="Huawei-Yaping" w:date="2022-06-30T14:05:00Z">
                      <w:rPr>
                        <w:rFonts w:ascii="Cambria Math" w:hAnsi="Cambria Math"/>
                      </w:rPr>
                      <m:t>f</m:t>
                    </w:ins>
                  </m:r>
                </m:e>
              </m:d>
              <m:r>
                <w:ins w:id="69" w:author="Huawei-Yaping" w:date="2022-06-30T14:05:00Z">
                  <w:rPr>
                    <w:rFonts w:ascii="Cambria Math" w:hAnsi="Cambria Math"/>
                  </w:rPr>
                  <m:t>|+</m:t>
                </w:ins>
              </m:r>
              <m:sSub>
                <m:sSubPr>
                  <m:ctrlPr>
                    <w:ins w:id="70" w:author="Huawei-Yaping" w:date="2022-06-30T14:05:00Z">
                      <w:rPr>
                        <w:rFonts w:ascii="Cambria Math" w:hAnsi="Cambria Math"/>
                        <w:i/>
                        <w:iCs/>
                      </w:rPr>
                    </w:ins>
                  </m:ctrlPr>
                </m:sSubPr>
                <m:e>
                  <m:sSub>
                    <m:sSubPr>
                      <m:ctrlPr>
                        <w:ins w:id="71" w:author="Huawei-Yaping" w:date="2022-06-30T14:05:00Z">
                          <w:rPr>
                            <w:rFonts w:ascii="Cambria Math" w:hAnsi="Cambria Math"/>
                            <w:i/>
                            <w:iCs/>
                          </w:rPr>
                        </w:ins>
                      </m:ctrlPr>
                    </m:sSubPr>
                    <m:e>
                      <m:r>
                        <w:ins w:id="72" w:author="Huawei-Yaping" w:date="2022-06-30T14:05:00Z">
                          <w:rPr>
                            <w:rFonts w:ascii="Cambria Math" w:hAnsi="Cambria Math"/>
                          </w:rPr>
                          <m:t>P</m:t>
                        </w:ins>
                      </m:r>
                    </m:e>
                    <m:sub>
                      <m:r>
                        <w:ins w:id="73" w:author="Huawei-Yaping" w:date="2022-06-30T14:05:00Z">
                          <w:rPr>
                            <w:rFonts w:ascii="Cambria Math" w:hAnsi="Cambria Math"/>
                          </w:rPr>
                          <m:t>2</m:t>
                        </w:ins>
                      </m:r>
                    </m:sub>
                  </m:sSub>
                  <m:r>
                    <w:ins w:id="74" w:author="Huawei-Yaping" w:date="2022-06-30T14:05:00Z">
                      <w:rPr>
                        <w:rFonts w:ascii="Cambria Math" w:hAnsi="Cambria Math"/>
                      </w:rPr>
                      <m:t> ∙|EC</m:t>
                    </w:ins>
                  </m:r>
                </m:e>
                <m:sub>
                  <m:r>
                    <w:ins w:id="75" w:author="Huawei-Yaping" w:date="2022-06-30T14:05:00Z">
                      <w:rPr>
                        <w:rFonts w:ascii="Cambria Math" w:hAnsi="Cambria Math"/>
                      </w:rPr>
                      <m:t>2</m:t>
                    </w:ins>
                  </m:r>
                </m:sub>
              </m:sSub>
              <m:r>
                <w:ins w:id="76" w:author="Huawei-Yaping" w:date="2022-06-30T14:05:00Z">
                  <w:rPr>
                    <w:rFonts w:ascii="Cambria Math" w:hAnsi="Cambria Math"/>
                  </w:rPr>
                  <m:t>(f)|</m:t>
                </w:ins>
              </m:r>
            </m:num>
            <m:den>
              <m:sSub>
                <m:sSubPr>
                  <m:ctrlPr>
                    <w:ins w:id="77" w:author="Huawei-Yaping" w:date="2022-06-30T14:05:00Z">
                      <w:rPr>
                        <w:rFonts w:ascii="Cambria Math" w:hAnsi="Cambria Math"/>
                        <w:i/>
                        <w:iCs/>
                      </w:rPr>
                    </w:ins>
                  </m:ctrlPr>
                </m:sSubPr>
                <m:e>
                  <m:r>
                    <w:ins w:id="78" w:author="Huawei-Yaping" w:date="2022-06-30T14:05:00Z">
                      <w:rPr>
                        <w:rFonts w:ascii="Cambria Math" w:hAnsi="Cambria Math"/>
                      </w:rPr>
                      <m:t>P</m:t>
                    </w:ins>
                  </m:r>
                </m:e>
                <m:sub>
                  <m:r>
                    <w:ins w:id="79" w:author="Huawei-Yaping" w:date="2022-06-30T14:05:00Z">
                      <w:rPr>
                        <w:rFonts w:ascii="Cambria Math" w:hAnsi="Cambria Math"/>
                      </w:rPr>
                      <m:t>1</m:t>
                    </w:ins>
                  </m:r>
                </m:sub>
              </m:sSub>
              <m:r>
                <w:ins w:id="80" w:author="Huawei-Yaping" w:date="2022-06-30T14:05:00Z">
                  <w:rPr>
                    <w:rFonts w:ascii="Cambria Math" w:hAnsi="Cambria Math"/>
                  </w:rPr>
                  <m:t>+</m:t>
                </w:ins>
              </m:r>
              <m:sSub>
                <m:sSubPr>
                  <m:ctrlPr>
                    <w:ins w:id="81" w:author="Huawei-Yaping" w:date="2022-06-30T14:05:00Z">
                      <w:rPr>
                        <w:rFonts w:ascii="Cambria Math" w:hAnsi="Cambria Math"/>
                        <w:i/>
                        <w:iCs/>
                      </w:rPr>
                    </w:ins>
                  </m:ctrlPr>
                </m:sSubPr>
                <m:e>
                  <m:r>
                    <w:ins w:id="82" w:author="Huawei-Yaping" w:date="2022-06-30T14:05:00Z">
                      <w:rPr>
                        <w:rFonts w:ascii="Cambria Math" w:hAnsi="Cambria Math"/>
                      </w:rPr>
                      <m:t>P</m:t>
                    </w:ins>
                  </m:r>
                </m:e>
                <m:sub>
                  <m:r>
                    <w:ins w:id="83" w:author="Huawei-Yaping" w:date="2022-06-30T14:05:00Z">
                      <w:rPr>
                        <w:rFonts w:ascii="Cambria Math" w:hAnsi="Cambria Math"/>
                      </w:rPr>
                      <m:t>2</m:t>
                    </w:ins>
                  </m:r>
                </m:sub>
              </m:sSub>
            </m:den>
          </m:f>
        </m:oMath>
      </m:oMathPara>
    </w:p>
    <w:p w14:paraId="478803E7" w14:textId="77777777" w:rsidR="00E940E3" w:rsidRPr="00A9716C" w:rsidRDefault="00E940E3" w:rsidP="00E940E3">
      <w:pPr>
        <w:rPr>
          <w:ins w:id="84" w:author="Huawei-Yaping" w:date="2022-06-30T14:05:00Z"/>
          <w:iCs/>
        </w:rPr>
      </w:pPr>
      <w:proofErr w:type="gramStart"/>
      <w:ins w:id="85" w:author="Huawei-Yaping" w:date="2022-06-30T14:05:00Z">
        <w:r w:rsidRPr="00A9716C">
          <w:rPr>
            <w:iCs/>
          </w:rPr>
          <w:t>where</w:t>
        </w:r>
        <w:proofErr w:type="gramEnd"/>
        <w:r w:rsidRPr="00A9716C">
          <w:rPr>
            <w:iCs/>
          </w:rPr>
          <w:t xml:space="preserve"> </w:t>
        </w:r>
      </w:ins>
    </w:p>
    <w:p w14:paraId="480A9234" w14:textId="77777777" w:rsidR="00E940E3" w:rsidRPr="00AA51AF" w:rsidRDefault="00E940E3" w:rsidP="00E940E3">
      <w:pPr>
        <w:ind w:left="284"/>
        <w:rPr>
          <w:ins w:id="86" w:author="Huawei-Yaping" w:date="2022-06-30T14:05:00Z"/>
          <w:lang w:eastAsia="zh-CN"/>
        </w:rPr>
      </w:pPr>
      <w:proofErr w:type="spellStart"/>
      <w:ins w:id="87" w:author="Huawei-Yaping" w:date="2022-06-30T14:05:00Z">
        <w:r w:rsidRPr="00A9716C">
          <w:rPr>
            <w:i/>
            <w:iCs/>
            <w:lang w:val="en-US"/>
          </w:rPr>
          <w:t>EC</w:t>
        </w:r>
        <w:r w:rsidRPr="00A9716C">
          <w:rPr>
            <w:i/>
            <w:iCs/>
            <w:vertAlign w:val="subscript"/>
            <w:lang w:val="en-US"/>
          </w:rPr>
          <w:t>n</w:t>
        </w:r>
        <w:proofErr w:type="spellEnd"/>
        <w:r w:rsidRPr="00A9716C">
          <w:rPr>
            <w:i/>
            <w:iCs/>
            <w:lang w:val="en-US"/>
          </w:rPr>
          <w:t>(f)</w:t>
        </w:r>
        <w:r w:rsidRPr="00A9716C">
          <w:rPr>
            <w:lang w:val="en-US"/>
          </w:rPr>
          <w:t xml:space="preserve"> </w:t>
        </w:r>
        <w:r w:rsidRPr="00A9716C">
          <w:t>represents</w:t>
        </w:r>
        <w:r w:rsidRPr="00A9716C">
          <w:rPr>
            <w:lang w:eastAsia="zh-CN"/>
          </w:rPr>
          <w:t xml:space="preserve"> </w:t>
        </w:r>
        <w:r w:rsidRPr="00A9716C">
          <w:t>equalizer coe</w:t>
        </w:r>
        <w:r w:rsidRPr="00AA51AF">
          <w:t xml:space="preserve">fficient for each antenna connector, </w:t>
        </w:r>
        <w:r w:rsidRPr="00AA51AF">
          <w:rPr>
            <w:lang w:eastAsia="zh-CN"/>
          </w:rPr>
          <w:t xml:space="preserve"> </w:t>
        </w:r>
      </w:ins>
      <w:ins w:id="88" w:author="Huawei-Yaping" w:date="2022-06-30T14:05:00Z">
        <w:r w:rsidRPr="00AA51AF">
          <w:rPr>
            <w:position w:val="-8"/>
            <w:lang w:eastAsia="en-GB"/>
          </w:rPr>
          <w:object w:dxaOrig="450" w:dyaOrig="300" w14:anchorId="18CC2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13" o:title=""/>
            </v:shape>
            <o:OLEObject Type="Embed" ProgID="Equation.3" ShapeID="_x0000_i1025" DrawAspect="Content" ObjectID="_1723015507" r:id="rId14"/>
          </w:object>
        </w:r>
      </w:ins>
      <w:ins w:id="89" w:author="Huawei-Yaping" w:date="2022-06-30T14:05:00Z">
        <w:r w:rsidRPr="00AA51AF">
          <w:rPr>
            <w:rFonts w:hint="eastAsia"/>
            <w:lang w:eastAsia="zh-CN"/>
          </w:rPr>
          <w:t>，</w:t>
        </w:r>
        <w:r w:rsidRPr="00AA51AF">
          <w:rPr>
            <w:lang w:eastAsia="zh-CN"/>
          </w:rPr>
          <w:t>f is the allocated subcarriers within the transmission bandwidth (</w:t>
        </w:r>
        <w:r w:rsidRPr="00AA51AF">
          <w:t>(|</w:t>
        </w:r>
        <w:r w:rsidRPr="00AA51AF">
          <w:rPr>
            <w:i/>
            <w:lang w:eastAsia="zh-CN"/>
          </w:rPr>
          <w:t>F</w:t>
        </w:r>
        <w:r w:rsidRPr="00AA51AF">
          <w:t>|=12*</w:t>
        </w:r>
      </w:ins>
      <w:ins w:id="90" w:author="Huawei-Yaping" w:date="2022-06-30T14:05:00Z">
        <w:r w:rsidRPr="00AA51AF">
          <w:rPr>
            <w:position w:val="-10"/>
            <w:lang w:eastAsia="en-GB"/>
          </w:rPr>
          <w:object w:dxaOrig="503" w:dyaOrig="323" w14:anchorId="6A44689A">
            <v:shape id="_x0000_i1026" type="#_x0000_t75" style="width:25.5pt;height:16.5pt" o:ole="">
              <v:imagedata r:id="rId15" o:title=""/>
            </v:shape>
            <o:OLEObject Type="Embed" ProgID="Equation.3" ShapeID="_x0000_i1026" DrawAspect="Content" ObjectID="_1723015508" r:id="rId16"/>
          </w:object>
        </w:r>
      </w:ins>
      <w:ins w:id="91" w:author="Huawei-Yaping" w:date="2022-06-30T14:05:00Z">
        <w:r w:rsidRPr="00AA51AF">
          <w:rPr>
            <w:lang w:eastAsia="zh-CN"/>
          </w:rPr>
          <w:t>);</w:t>
        </w:r>
      </w:ins>
    </w:p>
    <w:p w14:paraId="5897B433" w14:textId="77777777" w:rsidR="00E940E3" w:rsidRPr="00AA51AF" w:rsidRDefault="00E940E3" w:rsidP="00E940E3">
      <w:pPr>
        <w:ind w:left="284"/>
        <w:rPr>
          <w:ins w:id="92" w:author="Huawei-Yaping" w:date="2022-06-30T14:05:00Z"/>
        </w:rPr>
      </w:pPr>
      <w:ins w:id="93" w:author="Huawei-Yaping" w:date="2022-06-30T14:05:00Z">
        <w:r w:rsidRPr="00AA51AF">
          <w:rPr>
            <w:rFonts w:eastAsia="MS Gothic"/>
            <w:i/>
          </w:rPr>
          <w:t>P</w:t>
        </w:r>
        <w:r w:rsidRPr="00AA51AF">
          <w:rPr>
            <w:rFonts w:eastAsia="MS Gothic"/>
            <w:i/>
            <w:vertAlign w:val="subscript"/>
          </w:rPr>
          <w:t>1</w:t>
        </w:r>
        <w:r w:rsidRPr="00AA51AF">
          <w:rPr>
            <w:rFonts w:eastAsia="MS Gothic"/>
          </w:rPr>
          <w:t xml:space="preserve"> and </w:t>
        </w:r>
        <w:r w:rsidRPr="00AA51AF">
          <w:rPr>
            <w:rFonts w:eastAsia="MS Gothic"/>
            <w:i/>
          </w:rPr>
          <w:t>P</w:t>
        </w:r>
        <w:r w:rsidRPr="00AA51AF">
          <w:rPr>
            <w:rFonts w:eastAsia="MS Gothic"/>
            <w:i/>
            <w:vertAlign w:val="subscript"/>
          </w:rPr>
          <w:t>2</w:t>
        </w:r>
        <w:r w:rsidRPr="00AA51AF">
          <w:rPr>
            <w:rFonts w:eastAsia="MS Gothic"/>
          </w:rPr>
          <w:t xml:space="preserve"> denote the linear power measured at each antenna connector respectively.</w:t>
        </w:r>
      </w:ins>
    </w:p>
    <w:p w14:paraId="36EF7C81" w14:textId="339844D9" w:rsidR="00C76563" w:rsidRPr="00AA51AF" w:rsidRDefault="00C76563" w:rsidP="00C76563">
      <w:pPr>
        <w:rPr>
          <w:ins w:id="94" w:author="Huawei-Yaping" w:date="2022-06-25T17:54:00Z"/>
        </w:rPr>
      </w:pPr>
      <w:ins w:id="95" w:author="Huawei-Yaping" w:date="2022-06-25T17:54:00Z">
        <w:r w:rsidRPr="00AA51AF">
          <w:t>The normative reference for this requirement is TS 38.101-1 [2] clause 6.4G.2.4.</w:t>
        </w:r>
      </w:ins>
    </w:p>
    <w:p w14:paraId="1C88250D" w14:textId="5C04486F" w:rsidR="00C76563" w:rsidRPr="00AA51AF" w:rsidRDefault="00C76563" w:rsidP="00C76563">
      <w:pPr>
        <w:pStyle w:val="H6"/>
        <w:rPr>
          <w:ins w:id="96" w:author="Huawei-Yaping" w:date="2022-06-30T14:45:00Z"/>
        </w:rPr>
      </w:pPr>
      <w:bookmarkStart w:id="97" w:name="_Toc27478062"/>
      <w:bookmarkStart w:id="98" w:name="_Toc36226755"/>
      <w:bookmarkStart w:id="99" w:name="_Toc44324040"/>
      <w:bookmarkStart w:id="100" w:name="_Toc52990233"/>
      <w:bookmarkStart w:id="101" w:name="_Toc60823432"/>
      <w:bookmarkStart w:id="102" w:name="_Toc60825354"/>
      <w:ins w:id="103" w:author="Huawei-Yaping" w:date="2022-06-25T17:54:00Z">
        <w:r w:rsidRPr="00AA51AF">
          <w:t>6.4G.2.4.4</w:t>
        </w:r>
        <w:r w:rsidRPr="00AA51AF">
          <w:tab/>
          <w:t>Test description</w:t>
        </w:r>
      </w:ins>
      <w:bookmarkEnd w:id="97"/>
      <w:bookmarkEnd w:id="98"/>
      <w:bookmarkEnd w:id="99"/>
      <w:bookmarkEnd w:id="100"/>
      <w:bookmarkEnd w:id="101"/>
      <w:bookmarkEnd w:id="102"/>
    </w:p>
    <w:p w14:paraId="512CF276" w14:textId="4050713D" w:rsidR="00E940E3" w:rsidRPr="00AA51AF" w:rsidRDefault="00E940E3" w:rsidP="00E940E3">
      <w:pPr>
        <w:rPr>
          <w:ins w:id="104" w:author="Huawei-Yaping" w:date="2022-06-30T14:45:00Z"/>
          <w:lang w:eastAsia="zh-CN"/>
        </w:rPr>
      </w:pPr>
      <w:ins w:id="105" w:author="Huawei-Yaping" w:date="2022-06-30T14:45:00Z">
        <w:r w:rsidRPr="00AA51AF">
          <w:rPr>
            <w:rFonts w:hint="eastAsia"/>
            <w:lang w:eastAsia="zh-CN"/>
          </w:rPr>
          <w:t>S</w:t>
        </w:r>
        <w:r w:rsidRPr="00AA51AF">
          <w:rPr>
            <w:lang w:eastAsia="zh-CN"/>
          </w:rPr>
          <w:t>ame test description as specified in clause 6.4.2.4.4 with following exceptions:</w:t>
        </w:r>
      </w:ins>
    </w:p>
    <w:p w14:paraId="445E740E" w14:textId="0EB6F881" w:rsidR="00E940E3" w:rsidRPr="00AA51AF" w:rsidRDefault="00E940E3" w:rsidP="00E940E3">
      <w:pPr>
        <w:rPr>
          <w:ins w:id="106" w:author="Huawei-Yaping" w:date="2022-06-30T14:45:00Z"/>
        </w:rPr>
      </w:pPr>
      <w:ins w:id="107" w:author="Huawei-Yaping" w:date="2022-06-30T14:45:00Z">
        <w:r w:rsidRPr="00AA51AF">
          <w:t xml:space="preserve">Step </w:t>
        </w:r>
        <w:r w:rsidRPr="00AA51AF">
          <w:rPr>
            <w:rFonts w:eastAsia="宋体"/>
          </w:rPr>
          <w:t>3</w:t>
        </w:r>
        <w:r w:rsidRPr="00AA51AF">
          <w:t xml:space="preserve"> of Test procedure as in 6.</w:t>
        </w:r>
      </w:ins>
      <w:ins w:id="108" w:author="Huawei-Yaping" w:date="2022-06-30T14:46:00Z">
        <w:r w:rsidRPr="00AA51AF">
          <w:t>4</w:t>
        </w:r>
      </w:ins>
      <w:ins w:id="109" w:author="Huawei-Yaping" w:date="2022-06-30T14:45:00Z">
        <w:r w:rsidRPr="00AA51AF">
          <w:t>.</w:t>
        </w:r>
      </w:ins>
      <w:ins w:id="110" w:author="Huawei-Yaping" w:date="2022-06-30T14:46:00Z">
        <w:r w:rsidRPr="00AA51AF">
          <w:t>2</w:t>
        </w:r>
      </w:ins>
      <w:ins w:id="111" w:author="Huawei-Yaping" w:date="2022-06-30T14:45:00Z">
        <w:r w:rsidRPr="00AA51AF">
          <w:t>.4.</w:t>
        </w:r>
      </w:ins>
      <w:ins w:id="112" w:author="Huawei-Yaping" w:date="2022-06-30T14:46:00Z">
        <w:r w:rsidRPr="00AA51AF">
          <w:t>4.</w:t>
        </w:r>
      </w:ins>
      <w:ins w:id="113" w:author="Huawei-Yaping" w:date="2022-06-30T14:45:00Z">
        <w:r w:rsidRPr="00AA51AF">
          <w:t>2 is replaced by:</w:t>
        </w:r>
      </w:ins>
    </w:p>
    <w:p w14:paraId="6CDB2775" w14:textId="45B7838F" w:rsidR="00E940E3" w:rsidRPr="00AA51AF" w:rsidRDefault="00E940E3" w:rsidP="00E940E3">
      <w:pPr>
        <w:pStyle w:val="B10"/>
        <w:rPr>
          <w:ins w:id="114" w:author="Huawei-Yaping" w:date="2022-06-30T14:49:00Z"/>
        </w:rPr>
      </w:pPr>
      <w:ins w:id="115" w:author="Huawei-Yaping" w:date="2022-06-30T14:47:00Z">
        <w:r w:rsidRPr="00AA51AF">
          <w:t>3.</w:t>
        </w:r>
        <w:r w:rsidRPr="00AA51AF">
          <w:tab/>
          <w:t xml:space="preserve">Measure spectrum flatness </w:t>
        </w:r>
      </w:ins>
      <w:ins w:id="116" w:author="Huawei-Yaping" w:date="2022-06-30T14:49:00Z">
        <w:r w:rsidR="00A9716C" w:rsidRPr="00AA51AF">
          <w:t xml:space="preserve">for each antenna connector </w:t>
        </w:r>
      </w:ins>
      <w:ins w:id="117" w:author="Huawei-Yaping" w:date="2022-06-30T14:47:00Z">
        <w:r w:rsidRPr="00AA51AF">
          <w:t>using Global In-Channel Tx-Test (Annex E). For TDD, only slots consisting of only UL symbols are under test.</w:t>
        </w:r>
      </w:ins>
    </w:p>
    <w:p w14:paraId="2C3EE6BB" w14:textId="16C257AE" w:rsidR="00A9716C" w:rsidRPr="00AA51AF" w:rsidRDefault="00A9716C" w:rsidP="00E940E3">
      <w:pPr>
        <w:pStyle w:val="B10"/>
        <w:rPr>
          <w:ins w:id="118" w:author="Huawei-Yaping" w:date="2022-06-30T14:50:00Z"/>
        </w:rPr>
      </w:pPr>
      <w:ins w:id="119" w:author="Huawei-Yaping" w:date="2022-06-30T14:49:00Z">
        <w:r w:rsidRPr="00AA51AF">
          <w:t>4.</w:t>
        </w:r>
        <w:r w:rsidRPr="00AA51AF">
          <w:tab/>
        </w:r>
      </w:ins>
      <w:ins w:id="120" w:author="Huawei-Yaping" w:date="2022-06-30T15:45:00Z">
        <w:r w:rsidR="00637DB6" w:rsidRPr="00AA51AF">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63B9B6AE" w14:textId="6922FF11" w:rsidR="00A9716C" w:rsidRPr="00AA51AF" w:rsidRDefault="00A9716C" w:rsidP="00E940E3">
      <w:pPr>
        <w:pStyle w:val="B10"/>
        <w:rPr>
          <w:ins w:id="121" w:author="Huawei-Yaping" w:date="2022-06-30T14:47:00Z"/>
        </w:rPr>
      </w:pPr>
      <w:ins w:id="122" w:author="Huawei-Yaping" w:date="2022-06-30T14:50:00Z">
        <w:r w:rsidRPr="00AA51AF">
          <w:t>5.</w:t>
        </w:r>
        <w:r w:rsidRPr="00AA51AF">
          <w:tab/>
          <w:t>Calculate</w:t>
        </w:r>
      </w:ins>
      <w:ins w:id="123" w:author="Huawei-Yaping" w:date="2022-06-30T14:51:00Z">
        <w:r w:rsidRPr="00AA51AF">
          <w:t xml:space="preserve"> the </w:t>
        </w:r>
      </w:ins>
      <w:ins w:id="124" w:author="Huawei-Yaping" w:date="2022-06-30T14:52:00Z">
        <w:r w:rsidRPr="00AA51AF">
          <w:t>composite EVM using</w:t>
        </w:r>
      </w:ins>
      <w:ins w:id="125" w:author="Huawei-Yaping" w:date="2022-06-30T15:41:00Z">
        <w:r w:rsidR="00637DB6" w:rsidRPr="00AA51AF">
          <w:t xml:space="preserve"> the values measured in step 3 and step 4</w:t>
        </w:r>
      </w:ins>
      <w:ins w:id="126" w:author="Huawei-Yaping" w:date="2022-06-30T15:43:00Z">
        <w:r w:rsidR="00637DB6" w:rsidRPr="00AA51AF">
          <w:t xml:space="preserve"> as in Annex </w:t>
        </w:r>
      </w:ins>
      <w:ins w:id="127" w:author="Huawei-Chunying Gu" w:date="2022-08-19T01:06:00Z">
        <w:r w:rsidR="00FE760D" w:rsidRPr="00AA51AF">
          <w:t>TBD</w:t>
        </w:r>
      </w:ins>
      <w:ins w:id="128" w:author="Huawei-Yaping" w:date="2022-06-30T15:43:00Z">
        <w:r w:rsidR="00637DB6" w:rsidRPr="00AA51AF">
          <w:t>.</w:t>
        </w:r>
      </w:ins>
    </w:p>
    <w:p w14:paraId="14FB71D9" w14:textId="5B39DF2E" w:rsidR="00C76563" w:rsidRPr="00AA51AF" w:rsidRDefault="00C76563" w:rsidP="00C76563">
      <w:pPr>
        <w:pStyle w:val="H6"/>
        <w:rPr>
          <w:ins w:id="129" w:author="Huawei-Yaping" w:date="2022-06-25T17:54:00Z"/>
        </w:rPr>
      </w:pPr>
      <w:bookmarkStart w:id="130" w:name="_Toc27478063"/>
      <w:bookmarkStart w:id="131" w:name="_Toc36226756"/>
      <w:bookmarkStart w:id="132" w:name="_Toc44324041"/>
      <w:bookmarkStart w:id="133" w:name="_Toc52990234"/>
      <w:bookmarkStart w:id="134" w:name="_Toc60823433"/>
      <w:bookmarkStart w:id="135" w:name="_Toc60825355"/>
      <w:ins w:id="136" w:author="Huawei-Yaping" w:date="2022-06-25T17:54:00Z">
        <w:r w:rsidRPr="00AA51AF">
          <w:t>6.4G.2.4.5</w:t>
        </w:r>
        <w:r w:rsidRPr="00AA51AF">
          <w:tab/>
          <w:t>Test requirement</w:t>
        </w:r>
        <w:bookmarkEnd w:id="130"/>
        <w:bookmarkEnd w:id="131"/>
        <w:bookmarkEnd w:id="132"/>
        <w:bookmarkEnd w:id="133"/>
        <w:bookmarkEnd w:id="134"/>
        <w:bookmarkEnd w:id="135"/>
      </w:ins>
    </w:p>
    <w:p w14:paraId="1A614860" w14:textId="303194F8" w:rsidR="00C76563" w:rsidRPr="00AA51AF" w:rsidRDefault="00C76563" w:rsidP="00414405">
      <w:pPr>
        <w:rPr>
          <w:ins w:id="137" w:author="Huawei-Yaping" w:date="2022-06-25T17:54:00Z"/>
          <w:lang w:eastAsia="zh-CN"/>
        </w:rPr>
      </w:pPr>
      <w:ins w:id="138" w:author="Huawei-Yaping" w:date="2022-06-25T17:54:00Z">
        <w:r w:rsidRPr="00AA51AF">
          <w:t xml:space="preserve">Each of the </w:t>
        </w:r>
        <w:r w:rsidRPr="00AA51AF">
          <w:rPr>
            <w:i/>
          </w:rPr>
          <w:t>n</w:t>
        </w:r>
        <w:r w:rsidRPr="00AA51AF">
          <w:t xml:space="preserve"> spectrum flatness functions, </w:t>
        </w:r>
        <w:r w:rsidRPr="00AA51AF">
          <w:rPr>
            <w:lang w:eastAsia="zh-CN"/>
          </w:rPr>
          <w:t>shall derive four ripple results in</w:t>
        </w:r>
        <w:r w:rsidRPr="00AA51AF">
          <w:t xml:space="preserve"> Annex E.4.4.1. </w:t>
        </w:r>
        <w:r w:rsidRPr="00AA51AF">
          <w:rPr>
            <w:lang w:eastAsia="zh-CN"/>
          </w:rPr>
          <w:t xml:space="preserve">The derived results </w:t>
        </w:r>
        <w:r w:rsidRPr="00AA51AF">
          <w:t xml:space="preserve">shall not exceed the values in </w:t>
        </w:r>
        <w:r w:rsidRPr="00AA51AF">
          <w:rPr>
            <w:lang w:eastAsia="zh-CN"/>
          </w:rPr>
          <w:t xml:space="preserve">Figure </w:t>
        </w:r>
        <w:r w:rsidRPr="00AA51AF">
          <w:t>6.4G.2.4.</w:t>
        </w:r>
        <w:r w:rsidRPr="00AA51AF">
          <w:rPr>
            <w:lang w:eastAsia="zh-CN"/>
          </w:rPr>
          <w:t>5-</w:t>
        </w:r>
        <w:r w:rsidRPr="00AA51AF">
          <w:t>1</w:t>
        </w:r>
        <w:r w:rsidRPr="00AA51AF">
          <w:rPr>
            <w:rFonts w:cs="v5.0.0"/>
            <w:lang w:eastAsia="zh-CN"/>
          </w:rPr>
          <w:t>:</w:t>
        </w:r>
      </w:ins>
    </w:p>
    <w:p w14:paraId="21224F96" w14:textId="7F2A87B7" w:rsidR="00C76563" w:rsidRPr="00AA51AF" w:rsidRDefault="00C76563" w:rsidP="00C76563">
      <w:pPr>
        <w:rPr>
          <w:ins w:id="139" w:author="Huawei-Yaping" w:date="2022-06-25T17:54:00Z"/>
        </w:rPr>
      </w:pPr>
      <w:ins w:id="140" w:author="Huawei-Yaping" w:date="2022-06-25T17:54:00Z">
        <w:r w:rsidRPr="00AA51AF">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ins>
    </w:p>
    <w:p w14:paraId="3C53F69F" w14:textId="39D34D31" w:rsidR="00C76563" w:rsidRPr="00AA51AF" w:rsidRDefault="00C76563" w:rsidP="00C76563">
      <w:pPr>
        <w:rPr>
          <w:ins w:id="141" w:author="Huawei-Yaping" w:date="2022-06-25T17:54:00Z"/>
        </w:rPr>
      </w:pPr>
      <w:ins w:id="142" w:author="Huawei-Yaping" w:date="2022-06-25T17:54:00Z">
        <w:r w:rsidRPr="00AA51AF">
          <w:lastRenderedPageBreak/>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ins>
    </w:p>
    <w:p w14:paraId="7C291663" w14:textId="4B92F1E9" w:rsidR="00C76563" w:rsidRPr="00AA51AF" w:rsidRDefault="00C76563" w:rsidP="00C76563">
      <w:pPr>
        <w:pStyle w:val="TH"/>
        <w:rPr>
          <w:ins w:id="143" w:author="Huawei-Yaping" w:date="2022-06-25T17:54:00Z"/>
        </w:rPr>
      </w:pPr>
      <w:ins w:id="144" w:author="Huawei-Yaping" w:date="2022-06-25T17:54:00Z">
        <w:r w:rsidRPr="00AA51AF">
          <w:t>Table 6.4G.2.4.5-1: Requirements for EVM equalizer spectrum flatness (normal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76563" w:rsidRPr="00AA51AF" w14:paraId="76EBA28B" w14:textId="77777777" w:rsidTr="003906C7">
        <w:trPr>
          <w:jc w:val="center"/>
          <w:ins w:id="145" w:author="Huawei-Yaping" w:date="2022-06-25T17:54:00Z"/>
        </w:trPr>
        <w:tc>
          <w:tcPr>
            <w:tcW w:w="5123" w:type="dxa"/>
          </w:tcPr>
          <w:p w14:paraId="4F4CD1FE" w14:textId="77777777" w:rsidR="00C76563" w:rsidRPr="00AA51AF" w:rsidRDefault="00C76563" w:rsidP="003906C7">
            <w:pPr>
              <w:pStyle w:val="TAH"/>
              <w:rPr>
                <w:ins w:id="146" w:author="Huawei-Yaping" w:date="2022-06-25T17:54:00Z"/>
              </w:rPr>
            </w:pPr>
            <w:ins w:id="147" w:author="Huawei-Yaping" w:date="2022-06-25T17:54:00Z">
              <w:r w:rsidRPr="00AA51AF">
                <w:t>Frequency range</w:t>
              </w:r>
            </w:ins>
          </w:p>
        </w:tc>
        <w:tc>
          <w:tcPr>
            <w:tcW w:w="2268" w:type="dxa"/>
          </w:tcPr>
          <w:p w14:paraId="5120EB31" w14:textId="77777777" w:rsidR="00C76563" w:rsidRPr="00AA51AF" w:rsidRDefault="00C76563" w:rsidP="003906C7">
            <w:pPr>
              <w:pStyle w:val="TAH"/>
              <w:rPr>
                <w:ins w:id="148" w:author="Huawei-Yaping" w:date="2022-06-25T17:54:00Z"/>
              </w:rPr>
            </w:pPr>
            <w:ins w:id="149" w:author="Huawei-Yaping" w:date="2022-06-25T17:54:00Z">
              <w:r w:rsidRPr="00AA51AF">
                <w:t>Maximum ripple [dB]</w:t>
              </w:r>
            </w:ins>
          </w:p>
        </w:tc>
      </w:tr>
      <w:tr w:rsidR="00C76563" w:rsidRPr="00AA51AF" w14:paraId="62C6DBAB" w14:textId="77777777" w:rsidTr="003906C7">
        <w:trPr>
          <w:jc w:val="center"/>
          <w:ins w:id="150" w:author="Huawei-Yaping" w:date="2022-06-25T17:54:00Z"/>
        </w:trPr>
        <w:tc>
          <w:tcPr>
            <w:tcW w:w="5123" w:type="dxa"/>
          </w:tcPr>
          <w:p w14:paraId="48C7B657" w14:textId="77777777" w:rsidR="00C76563" w:rsidRPr="00AA51AF" w:rsidRDefault="00C76563" w:rsidP="003906C7">
            <w:pPr>
              <w:pStyle w:val="TAC"/>
              <w:rPr>
                <w:ins w:id="151" w:author="Huawei-Yaping" w:date="2022-06-25T17:54:00Z"/>
              </w:rPr>
            </w:pPr>
            <w:ins w:id="152" w:author="Huawei-Yaping" w:date="2022-06-25T17:54:00Z">
              <w:r w:rsidRPr="00AA51AF">
                <w:t>F</w:t>
              </w:r>
              <w:r w:rsidRPr="00AA51AF">
                <w:rPr>
                  <w:vertAlign w:val="subscript"/>
                </w:rPr>
                <w:t xml:space="preserve">UL_Meas </w:t>
              </w:r>
              <w:r w:rsidRPr="00AA51AF">
                <w:t>– F</w:t>
              </w:r>
              <w:r w:rsidRPr="00AA51AF">
                <w:rPr>
                  <w:vertAlign w:val="subscript"/>
                </w:rPr>
                <w:t xml:space="preserve">UL_Low </w:t>
              </w:r>
              <w:r w:rsidRPr="00AA51AF">
                <w:t>≥ 3 MHz and F</w:t>
              </w:r>
              <w:r w:rsidRPr="00AA51AF">
                <w:rPr>
                  <w:vertAlign w:val="subscript"/>
                </w:rPr>
                <w:t xml:space="preserve">UL_High </w:t>
              </w:r>
              <w:r w:rsidRPr="00AA51AF">
                <w:t>– F</w:t>
              </w:r>
              <w:r w:rsidRPr="00AA51AF">
                <w:rPr>
                  <w:vertAlign w:val="subscript"/>
                </w:rPr>
                <w:t xml:space="preserve">UL_Meas </w:t>
              </w:r>
              <w:r w:rsidRPr="00AA51AF">
                <w:t xml:space="preserve">≥ 3 MHz </w:t>
              </w:r>
            </w:ins>
          </w:p>
          <w:p w14:paraId="30AB0D96" w14:textId="77777777" w:rsidR="00C76563" w:rsidRPr="00AA51AF" w:rsidRDefault="00C76563" w:rsidP="003906C7">
            <w:pPr>
              <w:pStyle w:val="TAC"/>
              <w:rPr>
                <w:ins w:id="153" w:author="Huawei-Yaping" w:date="2022-06-25T17:54:00Z"/>
              </w:rPr>
            </w:pPr>
            <w:ins w:id="154" w:author="Huawei-Yaping" w:date="2022-06-25T17:54:00Z">
              <w:r w:rsidRPr="00AA51AF">
                <w:t>(Range 1)</w:t>
              </w:r>
            </w:ins>
          </w:p>
        </w:tc>
        <w:tc>
          <w:tcPr>
            <w:tcW w:w="2268" w:type="dxa"/>
          </w:tcPr>
          <w:p w14:paraId="2D34EF23" w14:textId="77777777" w:rsidR="00C76563" w:rsidRPr="00AA51AF" w:rsidRDefault="00C76563" w:rsidP="003906C7">
            <w:pPr>
              <w:pStyle w:val="TAC"/>
              <w:rPr>
                <w:ins w:id="155" w:author="Huawei-Yaping" w:date="2022-06-25T17:54:00Z"/>
              </w:rPr>
            </w:pPr>
            <w:ins w:id="156" w:author="Huawei-Yaping" w:date="2022-06-25T17:54:00Z">
              <w:r w:rsidRPr="00AA51AF">
                <w:t>4 + TT  (p-p)</w:t>
              </w:r>
            </w:ins>
          </w:p>
        </w:tc>
      </w:tr>
      <w:tr w:rsidR="00C76563" w:rsidRPr="00AA51AF" w14:paraId="590E7C7A" w14:textId="77777777" w:rsidTr="003906C7">
        <w:trPr>
          <w:jc w:val="center"/>
          <w:ins w:id="157" w:author="Huawei-Yaping" w:date="2022-06-25T17:54:00Z"/>
        </w:trPr>
        <w:tc>
          <w:tcPr>
            <w:tcW w:w="5123" w:type="dxa"/>
          </w:tcPr>
          <w:p w14:paraId="01E613AE" w14:textId="77777777" w:rsidR="00C76563" w:rsidRPr="00AA51AF" w:rsidRDefault="00C76563" w:rsidP="003906C7">
            <w:pPr>
              <w:pStyle w:val="TAC"/>
              <w:rPr>
                <w:ins w:id="158" w:author="Huawei-Yaping" w:date="2022-06-25T17:54:00Z"/>
              </w:rPr>
            </w:pPr>
            <w:ins w:id="159" w:author="Huawei-Yaping" w:date="2022-06-25T17:54:00Z">
              <w:r w:rsidRPr="00AA51AF">
                <w:t>F</w:t>
              </w:r>
              <w:r w:rsidRPr="00AA51AF">
                <w:rPr>
                  <w:vertAlign w:val="subscript"/>
                </w:rPr>
                <w:t xml:space="preserve">UL_Meas </w:t>
              </w:r>
              <w:r w:rsidRPr="00AA51AF">
                <w:t>– F</w:t>
              </w:r>
              <w:r w:rsidRPr="00AA51AF">
                <w:rPr>
                  <w:vertAlign w:val="subscript"/>
                </w:rPr>
                <w:t xml:space="preserve">UL_Low </w:t>
              </w:r>
              <w:r w:rsidRPr="00AA51AF">
                <w:t>&lt; 3 MHz or F</w:t>
              </w:r>
              <w:r w:rsidRPr="00AA51AF">
                <w:rPr>
                  <w:vertAlign w:val="subscript"/>
                </w:rPr>
                <w:t>UL_High</w:t>
              </w:r>
              <w:r w:rsidRPr="00AA51AF">
                <w:t xml:space="preserve"> – F</w:t>
              </w:r>
              <w:r w:rsidRPr="00AA51AF">
                <w:rPr>
                  <w:vertAlign w:val="subscript"/>
                </w:rPr>
                <w:t xml:space="preserve">UL_Meas </w:t>
              </w:r>
              <w:r w:rsidRPr="00AA51AF">
                <w:t xml:space="preserve">&lt; 3 MHz </w:t>
              </w:r>
            </w:ins>
          </w:p>
          <w:p w14:paraId="728DA48B" w14:textId="77777777" w:rsidR="00C76563" w:rsidRPr="00AA51AF" w:rsidRDefault="00C76563" w:rsidP="003906C7">
            <w:pPr>
              <w:pStyle w:val="TAC"/>
              <w:rPr>
                <w:ins w:id="160" w:author="Huawei-Yaping" w:date="2022-06-25T17:54:00Z"/>
              </w:rPr>
            </w:pPr>
            <w:ins w:id="161" w:author="Huawei-Yaping" w:date="2022-06-25T17:54:00Z">
              <w:r w:rsidRPr="00AA51AF">
                <w:t>(Range 2)</w:t>
              </w:r>
            </w:ins>
          </w:p>
        </w:tc>
        <w:tc>
          <w:tcPr>
            <w:tcW w:w="2268" w:type="dxa"/>
          </w:tcPr>
          <w:p w14:paraId="3EEE5A64" w14:textId="77777777" w:rsidR="00C76563" w:rsidRPr="00AA51AF" w:rsidRDefault="00C76563" w:rsidP="003906C7">
            <w:pPr>
              <w:pStyle w:val="TAC"/>
              <w:rPr>
                <w:ins w:id="162" w:author="Huawei-Yaping" w:date="2022-06-25T17:54:00Z"/>
              </w:rPr>
            </w:pPr>
            <w:ins w:id="163" w:author="Huawei-Yaping" w:date="2022-06-25T17:54:00Z">
              <w:r w:rsidRPr="00AA51AF">
                <w:t>8 + TT (p-p)</w:t>
              </w:r>
            </w:ins>
          </w:p>
        </w:tc>
      </w:tr>
      <w:tr w:rsidR="00C76563" w:rsidRPr="00AA51AF" w14:paraId="46D7893D" w14:textId="77777777" w:rsidTr="003906C7">
        <w:trPr>
          <w:jc w:val="center"/>
          <w:ins w:id="164" w:author="Huawei-Yaping" w:date="2022-06-25T17:54:00Z"/>
        </w:trPr>
        <w:tc>
          <w:tcPr>
            <w:tcW w:w="7391" w:type="dxa"/>
            <w:gridSpan w:val="2"/>
          </w:tcPr>
          <w:p w14:paraId="1BCA3F78" w14:textId="77777777" w:rsidR="00C76563" w:rsidRPr="00AA51AF" w:rsidRDefault="00C76563" w:rsidP="003906C7">
            <w:pPr>
              <w:pStyle w:val="TAN"/>
              <w:rPr>
                <w:ins w:id="165" w:author="Huawei-Yaping" w:date="2022-06-25T17:54:00Z"/>
              </w:rPr>
            </w:pPr>
            <w:ins w:id="166" w:author="Huawei-Yaping" w:date="2022-06-25T17:54:00Z">
              <w:r w:rsidRPr="00AA51AF">
                <w:t>NOTE 1:</w:t>
              </w:r>
              <w:r w:rsidRPr="00AA51AF">
                <w:tab/>
                <w:t>F</w:t>
              </w:r>
              <w:r w:rsidRPr="00AA51AF">
                <w:rPr>
                  <w:vertAlign w:val="subscript"/>
                </w:rPr>
                <w:t>UL_Meas</w:t>
              </w:r>
              <w:r w:rsidRPr="00AA51AF">
                <w:t xml:space="preserve"> refers to the sub-carrier frequency for which the equalizer coefficient is evaluated</w:t>
              </w:r>
            </w:ins>
          </w:p>
          <w:p w14:paraId="38F1AEB1" w14:textId="77777777" w:rsidR="00C76563" w:rsidRPr="00AA51AF" w:rsidRDefault="00C76563" w:rsidP="003906C7">
            <w:pPr>
              <w:pStyle w:val="TAN"/>
              <w:rPr>
                <w:ins w:id="167" w:author="Huawei-Yaping" w:date="2022-06-25T17:54:00Z"/>
              </w:rPr>
            </w:pPr>
            <w:ins w:id="168" w:author="Huawei-Yaping" w:date="2022-06-25T17:54:00Z">
              <w:r w:rsidRPr="00AA51AF">
                <w:t>NOTE 2:</w:t>
              </w:r>
              <w:r w:rsidRPr="00AA51AF">
                <w:tab/>
                <w:t>F</w:t>
              </w:r>
              <w:r w:rsidRPr="00AA51AF">
                <w:rPr>
                  <w:vertAlign w:val="subscript"/>
                </w:rPr>
                <w:t>UL_Low</w:t>
              </w:r>
              <w:r w:rsidRPr="00AA51AF">
                <w:t xml:space="preserve"> and F</w:t>
              </w:r>
              <w:r w:rsidRPr="00AA51AF">
                <w:rPr>
                  <w:vertAlign w:val="subscript"/>
                </w:rPr>
                <w:t>UL_High</w:t>
              </w:r>
              <w:r w:rsidRPr="00AA51AF">
                <w:t xml:space="preserve"> refer to each E-UTRA frequency band specified in Table 5.5-1 </w:t>
              </w:r>
            </w:ins>
          </w:p>
          <w:p w14:paraId="2AC79CCF" w14:textId="77777777" w:rsidR="00C76563" w:rsidRPr="00AA51AF" w:rsidRDefault="00C76563" w:rsidP="003906C7">
            <w:pPr>
              <w:pStyle w:val="TAN"/>
              <w:rPr>
                <w:ins w:id="169" w:author="Huawei-Yaping" w:date="2022-06-25T17:54:00Z"/>
                <w:vertAlign w:val="subscript"/>
              </w:rPr>
            </w:pPr>
            <w:ins w:id="170" w:author="Huawei-Yaping" w:date="2022-06-25T17:54:00Z">
              <w:r w:rsidRPr="00AA51AF">
                <w:t>NOTE 3: Test tolerance TT = 1.4 dB.</w:t>
              </w:r>
            </w:ins>
          </w:p>
        </w:tc>
      </w:tr>
    </w:tbl>
    <w:p w14:paraId="55B8D368" w14:textId="77777777" w:rsidR="00C76563" w:rsidRPr="00AA51AF" w:rsidRDefault="00C76563" w:rsidP="00C76563">
      <w:pPr>
        <w:rPr>
          <w:ins w:id="171" w:author="Huawei-Yaping" w:date="2022-06-25T17:54:00Z"/>
        </w:rPr>
      </w:pPr>
    </w:p>
    <w:p w14:paraId="2E932C5A" w14:textId="36D1D1B5" w:rsidR="00C76563" w:rsidRPr="00AA51AF" w:rsidRDefault="00C76563" w:rsidP="00C76563">
      <w:pPr>
        <w:pStyle w:val="TH"/>
        <w:rPr>
          <w:ins w:id="172" w:author="Huawei-Yaping" w:date="2022-06-25T17:54:00Z"/>
        </w:rPr>
      </w:pPr>
      <w:ins w:id="173" w:author="Huawei-Yaping" w:date="2022-06-25T17:54:00Z">
        <w:r w:rsidRPr="00AA51AF">
          <w:t>Table 6.4G.2.4.5-2: Minimum requirements for EVM equalizer spectrum flatness (extreme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C76563" w:rsidRPr="00AA51AF" w14:paraId="7E38BF81" w14:textId="77777777" w:rsidTr="003906C7">
        <w:trPr>
          <w:jc w:val="center"/>
          <w:ins w:id="174" w:author="Huawei-Yaping" w:date="2022-06-25T17:54:00Z"/>
        </w:trPr>
        <w:tc>
          <w:tcPr>
            <w:tcW w:w="5123" w:type="dxa"/>
          </w:tcPr>
          <w:p w14:paraId="5F193DED" w14:textId="77777777" w:rsidR="00C76563" w:rsidRPr="00AA51AF" w:rsidRDefault="00C76563" w:rsidP="003906C7">
            <w:pPr>
              <w:pStyle w:val="TAH"/>
              <w:rPr>
                <w:ins w:id="175" w:author="Huawei-Yaping" w:date="2022-06-25T17:54:00Z"/>
              </w:rPr>
            </w:pPr>
            <w:ins w:id="176" w:author="Huawei-Yaping" w:date="2022-06-25T17:54:00Z">
              <w:r w:rsidRPr="00AA51AF">
                <w:br w:type="page"/>
                <w:t>Frequency range</w:t>
              </w:r>
            </w:ins>
          </w:p>
        </w:tc>
        <w:tc>
          <w:tcPr>
            <w:tcW w:w="2268" w:type="dxa"/>
          </w:tcPr>
          <w:p w14:paraId="6669A701" w14:textId="77777777" w:rsidR="00C76563" w:rsidRPr="00AA51AF" w:rsidRDefault="00C76563" w:rsidP="003906C7">
            <w:pPr>
              <w:pStyle w:val="TAH"/>
              <w:rPr>
                <w:ins w:id="177" w:author="Huawei-Yaping" w:date="2022-06-25T17:54:00Z"/>
              </w:rPr>
            </w:pPr>
            <w:ins w:id="178" w:author="Huawei-Yaping" w:date="2022-06-25T17:54:00Z">
              <w:r w:rsidRPr="00AA51AF">
                <w:t>Maximum Ripple [dB]</w:t>
              </w:r>
            </w:ins>
          </w:p>
        </w:tc>
      </w:tr>
      <w:tr w:rsidR="00C76563" w:rsidRPr="00AA51AF" w14:paraId="4C84670A" w14:textId="77777777" w:rsidTr="003906C7">
        <w:trPr>
          <w:jc w:val="center"/>
          <w:ins w:id="179" w:author="Huawei-Yaping" w:date="2022-06-25T17:54:00Z"/>
        </w:trPr>
        <w:tc>
          <w:tcPr>
            <w:tcW w:w="5123" w:type="dxa"/>
          </w:tcPr>
          <w:p w14:paraId="6217B883" w14:textId="77777777" w:rsidR="00C76563" w:rsidRPr="00AA51AF" w:rsidRDefault="00C76563" w:rsidP="003906C7">
            <w:pPr>
              <w:pStyle w:val="TAC"/>
              <w:rPr>
                <w:ins w:id="180" w:author="Huawei-Yaping" w:date="2022-06-25T17:54:00Z"/>
              </w:rPr>
            </w:pPr>
            <w:ins w:id="181" w:author="Huawei-Yaping" w:date="2022-06-25T17:54:00Z">
              <w:r w:rsidRPr="00AA51AF">
                <w:t>F</w:t>
              </w:r>
              <w:r w:rsidRPr="00AA51AF">
                <w:rPr>
                  <w:vertAlign w:val="subscript"/>
                </w:rPr>
                <w:t xml:space="preserve">UL_Meas </w:t>
              </w:r>
              <w:r w:rsidRPr="00AA51AF">
                <w:t>– F</w:t>
              </w:r>
              <w:r w:rsidRPr="00AA51AF">
                <w:rPr>
                  <w:vertAlign w:val="subscript"/>
                </w:rPr>
                <w:t xml:space="preserve">UL_Low </w:t>
              </w:r>
              <w:r w:rsidRPr="00AA51AF">
                <w:t>≥ 5 MHz and F</w:t>
              </w:r>
              <w:r w:rsidRPr="00AA51AF">
                <w:rPr>
                  <w:vertAlign w:val="subscript"/>
                </w:rPr>
                <w:t xml:space="preserve">UL_High </w:t>
              </w:r>
              <w:r w:rsidRPr="00AA51AF">
                <w:t>– F</w:t>
              </w:r>
              <w:r w:rsidRPr="00AA51AF">
                <w:rPr>
                  <w:vertAlign w:val="subscript"/>
                </w:rPr>
                <w:t xml:space="preserve">UL_Meas </w:t>
              </w:r>
              <w:r w:rsidRPr="00AA51AF">
                <w:t xml:space="preserve">≥ 5 MHz </w:t>
              </w:r>
            </w:ins>
          </w:p>
          <w:p w14:paraId="430E7526" w14:textId="77777777" w:rsidR="00C76563" w:rsidRPr="00AA51AF" w:rsidRDefault="00C76563" w:rsidP="003906C7">
            <w:pPr>
              <w:pStyle w:val="TAC"/>
              <w:rPr>
                <w:ins w:id="182" w:author="Huawei-Yaping" w:date="2022-06-25T17:54:00Z"/>
              </w:rPr>
            </w:pPr>
            <w:ins w:id="183" w:author="Huawei-Yaping" w:date="2022-06-25T17:54:00Z">
              <w:r w:rsidRPr="00AA51AF">
                <w:t>(Range 1)</w:t>
              </w:r>
            </w:ins>
          </w:p>
        </w:tc>
        <w:tc>
          <w:tcPr>
            <w:tcW w:w="2268" w:type="dxa"/>
          </w:tcPr>
          <w:p w14:paraId="1CB0FA70" w14:textId="77777777" w:rsidR="00C76563" w:rsidRPr="00AA51AF" w:rsidRDefault="00C76563" w:rsidP="003906C7">
            <w:pPr>
              <w:pStyle w:val="TAC"/>
              <w:rPr>
                <w:ins w:id="184" w:author="Huawei-Yaping" w:date="2022-06-25T17:54:00Z"/>
              </w:rPr>
            </w:pPr>
            <w:ins w:id="185" w:author="Huawei-Yaping" w:date="2022-06-25T17:54:00Z">
              <w:r w:rsidRPr="00AA51AF">
                <w:t>4 + TT (p-p)</w:t>
              </w:r>
            </w:ins>
          </w:p>
        </w:tc>
      </w:tr>
      <w:tr w:rsidR="00C76563" w:rsidRPr="00AA51AF" w14:paraId="36A2537F" w14:textId="77777777" w:rsidTr="003906C7">
        <w:trPr>
          <w:jc w:val="center"/>
          <w:ins w:id="186" w:author="Huawei-Yaping" w:date="2022-06-25T17:54:00Z"/>
        </w:trPr>
        <w:tc>
          <w:tcPr>
            <w:tcW w:w="5123" w:type="dxa"/>
          </w:tcPr>
          <w:p w14:paraId="0E71C7FF" w14:textId="77777777" w:rsidR="00C76563" w:rsidRPr="00AA51AF" w:rsidRDefault="00C76563" w:rsidP="003906C7">
            <w:pPr>
              <w:pStyle w:val="TAC"/>
              <w:rPr>
                <w:ins w:id="187" w:author="Huawei-Yaping" w:date="2022-06-25T17:54:00Z"/>
              </w:rPr>
            </w:pPr>
            <w:ins w:id="188" w:author="Huawei-Yaping" w:date="2022-06-25T17:54:00Z">
              <w:r w:rsidRPr="00AA51AF">
                <w:t>F</w:t>
              </w:r>
              <w:r w:rsidRPr="00AA51AF">
                <w:rPr>
                  <w:vertAlign w:val="subscript"/>
                </w:rPr>
                <w:t xml:space="preserve">UL_Meas </w:t>
              </w:r>
              <w:r w:rsidRPr="00AA51AF">
                <w:t>– F</w:t>
              </w:r>
              <w:r w:rsidRPr="00AA51AF">
                <w:rPr>
                  <w:vertAlign w:val="subscript"/>
                </w:rPr>
                <w:t xml:space="preserve">UL_Low </w:t>
              </w:r>
              <w:r w:rsidRPr="00AA51AF">
                <w:t>&lt; 5 MHz or F</w:t>
              </w:r>
              <w:r w:rsidRPr="00AA51AF">
                <w:rPr>
                  <w:vertAlign w:val="subscript"/>
                </w:rPr>
                <w:t>UL_High</w:t>
              </w:r>
              <w:r w:rsidRPr="00AA51AF">
                <w:t xml:space="preserve"> – F</w:t>
              </w:r>
              <w:r w:rsidRPr="00AA51AF">
                <w:rPr>
                  <w:vertAlign w:val="subscript"/>
                </w:rPr>
                <w:t xml:space="preserve">UL_Meas </w:t>
              </w:r>
              <w:r w:rsidRPr="00AA51AF">
                <w:t xml:space="preserve">&lt; 5 MHz </w:t>
              </w:r>
            </w:ins>
          </w:p>
          <w:p w14:paraId="3E12418D" w14:textId="77777777" w:rsidR="00C76563" w:rsidRPr="00AA51AF" w:rsidRDefault="00C76563" w:rsidP="003906C7">
            <w:pPr>
              <w:pStyle w:val="TAC"/>
              <w:rPr>
                <w:ins w:id="189" w:author="Huawei-Yaping" w:date="2022-06-25T17:54:00Z"/>
              </w:rPr>
            </w:pPr>
            <w:ins w:id="190" w:author="Huawei-Yaping" w:date="2022-06-25T17:54:00Z">
              <w:r w:rsidRPr="00AA51AF">
                <w:t>(Range 2)</w:t>
              </w:r>
            </w:ins>
          </w:p>
        </w:tc>
        <w:tc>
          <w:tcPr>
            <w:tcW w:w="2268" w:type="dxa"/>
          </w:tcPr>
          <w:p w14:paraId="5D6995BD" w14:textId="77777777" w:rsidR="00C76563" w:rsidRPr="00AA51AF" w:rsidRDefault="00C76563" w:rsidP="003906C7">
            <w:pPr>
              <w:pStyle w:val="TAC"/>
              <w:rPr>
                <w:ins w:id="191" w:author="Huawei-Yaping" w:date="2022-06-25T17:54:00Z"/>
              </w:rPr>
            </w:pPr>
            <w:ins w:id="192" w:author="Huawei-Yaping" w:date="2022-06-25T17:54:00Z">
              <w:r w:rsidRPr="00AA51AF">
                <w:t>12 + TT (p-p)</w:t>
              </w:r>
            </w:ins>
          </w:p>
        </w:tc>
      </w:tr>
      <w:tr w:rsidR="00C76563" w:rsidRPr="00AA51AF" w14:paraId="0A4761B9" w14:textId="77777777" w:rsidTr="003906C7">
        <w:trPr>
          <w:jc w:val="center"/>
          <w:ins w:id="193" w:author="Huawei-Yaping" w:date="2022-06-25T17:54:00Z"/>
        </w:trPr>
        <w:tc>
          <w:tcPr>
            <w:tcW w:w="7391" w:type="dxa"/>
            <w:gridSpan w:val="2"/>
          </w:tcPr>
          <w:p w14:paraId="0C69EED4" w14:textId="77777777" w:rsidR="00C76563" w:rsidRPr="00AA51AF" w:rsidRDefault="00C76563" w:rsidP="003906C7">
            <w:pPr>
              <w:pStyle w:val="TAN"/>
              <w:rPr>
                <w:ins w:id="194" w:author="Huawei-Yaping" w:date="2022-06-25T17:54:00Z"/>
              </w:rPr>
            </w:pPr>
            <w:ins w:id="195" w:author="Huawei-Yaping" w:date="2022-06-25T17:54:00Z">
              <w:r w:rsidRPr="00AA51AF">
                <w:t>NOTE 1:</w:t>
              </w:r>
              <w:r w:rsidRPr="00AA51AF">
                <w:tab/>
                <w:t>F</w:t>
              </w:r>
              <w:r w:rsidRPr="00AA51AF">
                <w:rPr>
                  <w:vertAlign w:val="subscript"/>
                </w:rPr>
                <w:t xml:space="preserve">UL_Meas </w:t>
              </w:r>
              <w:r w:rsidRPr="00AA51AF">
                <w:t>refers to the sub-carrier frequency for which the equalizer coefficient is evaluated</w:t>
              </w:r>
            </w:ins>
          </w:p>
          <w:p w14:paraId="56FBFDA0" w14:textId="77777777" w:rsidR="00C76563" w:rsidRPr="00AA51AF" w:rsidRDefault="00C76563" w:rsidP="003906C7">
            <w:pPr>
              <w:pStyle w:val="TAN"/>
              <w:rPr>
                <w:ins w:id="196" w:author="Huawei-Yaping" w:date="2022-06-25T17:54:00Z"/>
              </w:rPr>
            </w:pPr>
            <w:ins w:id="197" w:author="Huawei-Yaping" w:date="2022-06-25T17:54:00Z">
              <w:r w:rsidRPr="00AA51AF">
                <w:t>NOTE 2:</w:t>
              </w:r>
              <w:r w:rsidRPr="00AA51AF">
                <w:tab/>
                <w:t>F</w:t>
              </w:r>
              <w:r w:rsidRPr="00AA51AF">
                <w:rPr>
                  <w:vertAlign w:val="subscript"/>
                </w:rPr>
                <w:t>UL_Low</w:t>
              </w:r>
              <w:r w:rsidRPr="00AA51AF">
                <w:t xml:space="preserve"> and F</w:t>
              </w:r>
              <w:r w:rsidRPr="00AA51AF">
                <w:rPr>
                  <w:vertAlign w:val="subscript"/>
                </w:rPr>
                <w:t>UL_High</w:t>
              </w:r>
              <w:r w:rsidRPr="00AA51AF">
                <w:t xml:space="preserve"> refer to each E-UTRA frequency band specified in Table 5.5-1 </w:t>
              </w:r>
            </w:ins>
          </w:p>
          <w:p w14:paraId="1C3DCF53" w14:textId="77777777" w:rsidR="00C76563" w:rsidRPr="00AA51AF" w:rsidRDefault="00C76563" w:rsidP="003906C7">
            <w:pPr>
              <w:pStyle w:val="TAN"/>
              <w:rPr>
                <w:ins w:id="198" w:author="Huawei-Yaping" w:date="2022-06-25T17:54:00Z"/>
              </w:rPr>
            </w:pPr>
            <w:ins w:id="199" w:author="Huawei-Yaping" w:date="2022-06-25T17:54:00Z">
              <w:r w:rsidRPr="00AA51AF">
                <w:t>NOTE 3:</w:t>
              </w:r>
              <w:r w:rsidRPr="00AA51AF">
                <w:tab/>
                <w:t>Test tolerance TT = 1.4 dB.</w:t>
              </w:r>
            </w:ins>
          </w:p>
        </w:tc>
      </w:tr>
    </w:tbl>
    <w:p w14:paraId="6F7C9D04" w14:textId="77777777" w:rsidR="00C76563" w:rsidRPr="00AA51AF" w:rsidRDefault="00C76563" w:rsidP="00C76563">
      <w:pPr>
        <w:rPr>
          <w:ins w:id="200" w:author="Huawei-Yaping" w:date="2022-06-30T15:48:00Z"/>
        </w:rPr>
      </w:pPr>
    </w:p>
    <w:p w14:paraId="091580EC" w14:textId="1F72964B" w:rsidR="00A26E21" w:rsidRPr="00AA51AF" w:rsidRDefault="00A26E21" w:rsidP="00C76563">
      <w:pPr>
        <w:rPr>
          <w:ins w:id="201" w:author="Huawei-Yaping" w:date="2022-06-25T17:54:00Z"/>
        </w:rPr>
      </w:pPr>
      <w:ins w:id="202" w:author="Huawei-Yaping" w:date="2022-06-30T15:48:00Z">
        <w:r w:rsidRPr="00AA51AF">
          <w:object w:dxaOrig="9650" w:dyaOrig="3480" w14:anchorId="18FF9136">
            <v:shape id="_x0000_i1027" type="#_x0000_t75" style="width:481.5pt;height:174pt" o:ole="">
              <v:imagedata r:id="rId17" o:title=""/>
            </v:shape>
            <o:OLEObject Type="Embed" ProgID="Word.Document.12" ShapeID="_x0000_i1027" DrawAspect="Content" ObjectID="_1723015509" r:id="rId18">
              <o:FieldCodes>\s</o:FieldCodes>
            </o:OLEObject>
          </w:object>
        </w:r>
      </w:ins>
    </w:p>
    <w:p w14:paraId="00A96C7E" w14:textId="66F25D16" w:rsidR="00A26E21" w:rsidRPr="00720561" w:rsidRDefault="00A26E21" w:rsidP="00A26E21">
      <w:pPr>
        <w:pStyle w:val="TF"/>
        <w:rPr>
          <w:ins w:id="203" w:author="Huawei-Yaping" w:date="2022-06-30T15:48:00Z"/>
        </w:rPr>
      </w:pPr>
      <w:ins w:id="204" w:author="Huawei-Yaping" w:date="2022-06-30T15:48:00Z">
        <w:r w:rsidRPr="00AA51AF">
          <w:t>Figure 6.4</w:t>
        </w:r>
      </w:ins>
      <w:ins w:id="205" w:author="Huawei-Chunying Gu" w:date="2022-08-19T00:32:00Z">
        <w:r w:rsidR="00E57AA6" w:rsidRPr="00AA51AF">
          <w:t>G</w:t>
        </w:r>
      </w:ins>
      <w:ins w:id="206" w:author="Huawei-Yaping" w:date="2022-06-30T15:48:00Z">
        <w:r w:rsidRPr="00AA51AF">
          <w:rPr>
            <w:rPrChange w:id="207" w:author="Huawei-Chunying Gu" w:date="2022-08-19T00:32:00Z">
              <w:rPr/>
            </w:rPrChange>
          </w:rPr>
          <w:t>.</w:t>
        </w:r>
        <w:r w:rsidRPr="00AA51AF">
          <w:t>2.4.5-1: The test requirements for EVM equalizer spectral flatness with the maximum allowed variation of the coefficients indicated for unshaped modulations (the ETC test requirements are within brackets)</w:t>
        </w:r>
      </w:ins>
    </w:p>
    <w:p w14:paraId="673E0897" w14:textId="7EB3D824" w:rsidR="002157B2" w:rsidRPr="00C76563" w:rsidDel="00C76563" w:rsidRDefault="00C76563">
      <w:pPr>
        <w:rPr>
          <w:del w:id="208" w:author="Huawei-Yaping" w:date="2022-06-25T17:52:00Z"/>
        </w:rPr>
      </w:pPr>
      <w:del w:id="209" w:author="Huawei-Yaping" w:date="2022-06-30T15:47:00Z">
        <w:r w:rsidRPr="00B24739" w:rsidDel="00A26E21">
          <w:fldChar w:fldCharType="begin"/>
        </w:r>
        <w:r w:rsidRPr="00B24739" w:rsidDel="00A26E21">
          <w:fldChar w:fldCharType="end"/>
        </w:r>
      </w:del>
    </w:p>
    <w:p w14:paraId="589F149D" w14:textId="7A6A98D9" w:rsidR="004226F9" w:rsidRPr="00111F83" w:rsidRDefault="004226F9" w:rsidP="00FF7E31">
      <w:pPr>
        <w:pStyle w:val="30"/>
        <w:rPr>
          <w:noProof/>
          <w:color w:val="FF0000"/>
        </w:rPr>
      </w:pPr>
      <w:bookmarkStart w:id="210" w:name="OLE_LINK33"/>
      <w:bookmarkStart w:id="211" w:name="OLE_LINK34"/>
      <w:r w:rsidRPr="006A6DC8">
        <w:rPr>
          <w:noProof/>
          <w:color w:val="FF0000"/>
        </w:rPr>
        <w:t>&lt;</w:t>
      </w:r>
      <w:r>
        <w:rPr>
          <w:noProof/>
          <w:color w:val="FF0000"/>
        </w:rPr>
        <w:t>End of Changes</w:t>
      </w:r>
      <w:r w:rsidRPr="006A6DC8">
        <w:rPr>
          <w:noProof/>
          <w:color w:val="FF0000"/>
        </w:rPr>
        <w:t>&gt;</w:t>
      </w:r>
      <w:bookmarkStart w:id="212" w:name="_GoBack"/>
      <w:bookmarkEnd w:id="210"/>
      <w:bookmarkEnd w:id="211"/>
      <w:bookmarkEnd w:id="212"/>
    </w:p>
    <w:sectPr w:rsidR="004226F9" w:rsidRPr="00111F8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FE8C9A" w14:textId="77777777" w:rsidR="00AA3782" w:rsidRDefault="00AA3782">
      <w:r>
        <w:separator/>
      </w:r>
    </w:p>
  </w:endnote>
  <w:endnote w:type="continuationSeparator" w:id="0">
    <w:p w14:paraId="47B0657C" w14:textId="77777777" w:rsidR="00AA3782" w:rsidRDefault="00AA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623B6" w14:textId="77777777" w:rsidR="00AA3782" w:rsidRDefault="00AA3782">
      <w:r>
        <w:separator/>
      </w:r>
    </w:p>
  </w:footnote>
  <w:footnote w:type="continuationSeparator" w:id="0">
    <w:p w14:paraId="32D40B89" w14:textId="77777777" w:rsidR="00AA3782" w:rsidRDefault="00AA3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7165"/>
    <w:rsid w:val="00084071"/>
    <w:rsid w:val="000A6394"/>
    <w:rsid w:val="000B7FED"/>
    <w:rsid w:val="000C038A"/>
    <w:rsid w:val="000C6598"/>
    <w:rsid w:val="000D1F20"/>
    <w:rsid w:val="000D44B3"/>
    <w:rsid w:val="00111F83"/>
    <w:rsid w:val="00140224"/>
    <w:rsid w:val="00145D43"/>
    <w:rsid w:val="00160ECA"/>
    <w:rsid w:val="001735D9"/>
    <w:rsid w:val="00192C46"/>
    <w:rsid w:val="001A08B3"/>
    <w:rsid w:val="001A7B60"/>
    <w:rsid w:val="001B52F0"/>
    <w:rsid w:val="001B7A65"/>
    <w:rsid w:val="001C104C"/>
    <w:rsid w:val="001E41F3"/>
    <w:rsid w:val="002157B2"/>
    <w:rsid w:val="0026004D"/>
    <w:rsid w:val="0026124E"/>
    <w:rsid w:val="002640DD"/>
    <w:rsid w:val="00275D12"/>
    <w:rsid w:val="002775C8"/>
    <w:rsid w:val="00284FEB"/>
    <w:rsid w:val="002860C4"/>
    <w:rsid w:val="00287FC6"/>
    <w:rsid w:val="00292071"/>
    <w:rsid w:val="002B5741"/>
    <w:rsid w:val="002D0755"/>
    <w:rsid w:val="002E472E"/>
    <w:rsid w:val="00300B06"/>
    <w:rsid w:val="00305409"/>
    <w:rsid w:val="003117F4"/>
    <w:rsid w:val="003202E3"/>
    <w:rsid w:val="00323ED4"/>
    <w:rsid w:val="0033398F"/>
    <w:rsid w:val="003570A4"/>
    <w:rsid w:val="003609EF"/>
    <w:rsid w:val="00360FF0"/>
    <w:rsid w:val="0036231A"/>
    <w:rsid w:val="003646E4"/>
    <w:rsid w:val="00374DD4"/>
    <w:rsid w:val="003866D5"/>
    <w:rsid w:val="0039707D"/>
    <w:rsid w:val="003B1E04"/>
    <w:rsid w:val="003C0C1C"/>
    <w:rsid w:val="003D3AB0"/>
    <w:rsid w:val="003D49E8"/>
    <w:rsid w:val="003E1A36"/>
    <w:rsid w:val="003E6B28"/>
    <w:rsid w:val="00403A78"/>
    <w:rsid w:val="00410371"/>
    <w:rsid w:val="00414405"/>
    <w:rsid w:val="00414694"/>
    <w:rsid w:val="00417493"/>
    <w:rsid w:val="004226F9"/>
    <w:rsid w:val="004242F1"/>
    <w:rsid w:val="00452D07"/>
    <w:rsid w:val="00490440"/>
    <w:rsid w:val="004A2BE2"/>
    <w:rsid w:val="004B75B7"/>
    <w:rsid w:val="004C02AE"/>
    <w:rsid w:val="004C6D05"/>
    <w:rsid w:val="004F63EF"/>
    <w:rsid w:val="0051580D"/>
    <w:rsid w:val="00517AED"/>
    <w:rsid w:val="00517D20"/>
    <w:rsid w:val="00525866"/>
    <w:rsid w:val="00532845"/>
    <w:rsid w:val="00545302"/>
    <w:rsid w:val="00547111"/>
    <w:rsid w:val="005547D5"/>
    <w:rsid w:val="005626DE"/>
    <w:rsid w:val="005924E6"/>
    <w:rsid w:val="00592D74"/>
    <w:rsid w:val="005B558B"/>
    <w:rsid w:val="005E2C44"/>
    <w:rsid w:val="005F277A"/>
    <w:rsid w:val="006127B3"/>
    <w:rsid w:val="00621188"/>
    <w:rsid w:val="006257ED"/>
    <w:rsid w:val="0063301E"/>
    <w:rsid w:val="00636682"/>
    <w:rsid w:val="00637DB6"/>
    <w:rsid w:val="00665C47"/>
    <w:rsid w:val="00695808"/>
    <w:rsid w:val="006B0071"/>
    <w:rsid w:val="006B46FB"/>
    <w:rsid w:val="006B68D0"/>
    <w:rsid w:val="006C5F4A"/>
    <w:rsid w:val="006D58A9"/>
    <w:rsid w:val="006E21FB"/>
    <w:rsid w:val="00721EAA"/>
    <w:rsid w:val="007317DD"/>
    <w:rsid w:val="00732B5A"/>
    <w:rsid w:val="0074173F"/>
    <w:rsid w:val="00745CFC"/>
    <w:rsid w:val="00753E4D"/>
    <w:rsid w:val="00754186"/>
    <w:rsid w:val="0076581D"/>
    <w:rsid w:val="00770DEB"/>
    <w:rsid w:val="00792342"/>
    <w:rsid w:val="007977A8"/>
    <w:rsid w:val="007B3A57"/>
    <w:rsid w:val="007B512A"/>
    <w:rsid w:val="007C2097"/>
    <w:rsid w:val="007D6A07"/>
    <w:rsid w:val="007E2FEB"/>
    <w:rsid w:val="007E4B74"/>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3C01"/>
    <w:rsid w:val="008D7E77"/>
    <w:rsid w:val="008E0320"/>
    <w:rsid w:val="008F3789"/>
    <w:rsid w:val="008F64F3"/>
    <w:rsid w:val="008F686C"/>
    <w:rsid w:val="009148DE"/>
    <w:rsid w:val="00914ACA"/>
    <w:rsid w:val="00941E30"/>
    <w:rsid w:val="009777D9"/>
    <w:rsid w:val="00991B88"/>
    <w:rsid w:val="009A10CC"/>
    <w:rsid w:val="009A5753"/>
    <w:rsid w:val="009A579D"/>
    <w:rsid w:val="009C720C"/>
    <w:rsid w:val="009E3297"/>
    <w:rsid w:val="009F734F"/>
    <w:rsid w:val="00A133E3"/>
    <w:rsid w:val="00A246B6"/>
    <w:rsid w:val="00A26E21"/>
    <w:rsid w:val="00A47E70"/>
    <w:rsid w:val="00A50CF0"/>
    <w:rsid w:val="00A5508B"/>
    <w:rsid w:val="00A713DF"/>
    <w:rsid w:val="00A7671C"/>
    <w:rsid w:val="00A9716C"/>
    <w:rsid w:val="00AA2CBC"/>
    <w:rsid w:val="00AA3782"/>
    <w:rsid w:val="00AA51AF"/>
    <w:rsid w:val="00AC5820"/>
    <w:rsid w:val="00AD0398"/>
    <w:rsid w:val="00AD1CD8"/>
    <w:rsid w:val="00AE42AE"/>
    <w:rsid w:val="00B051F7"/>
    <w:rsid w:val="00B05638"/>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B05FB"/>
    <w:rsid w:val="00BB5DFC"/>
    <w:rsid w:val="00BC7444"/>
    <w:rsid w:val="00BD1DA6"/>
    <w:rsid w:val="00BD279D"/>
    <w:rsid w:val="00BD6BB8"/>
    <w:rsid w:val="00BF7E98"/>
    <w:rsid w:val="00C076C5"/>
    <w:rsid w:val="00C329AF"/>
    <w:rsid w:val="00C66BA2"/>
    <w:rsid w:val="00C76563"/>
    <w:rsid w:val="00C85773"/>
    <w:rsid w:val="00C90DF9"/>
    <w:rsid w:val="00C95985"/>
    <w:rsid w:val="00C96DA5"/>
    <w:rsid w:val="00CA3C74"/>
    <w:rsid w:val="00CA694C"/>
    <w:rsid w:val="00CC5026"/>
    <w:rsid w:val="00CC580C"/>
    <w:rsid w:val="00CC68D0"/>
    <w:rsid w:val="00CD1E49"/>
    <w:rsid w:val="00CD7F37"/>
    <w:rsid w:val="00CF3CA9"/>
    <w:rsid w:val="00D03F9A"/>
    <w:rsid w:val="00D0541F"/>
    <w:rsid w:val="00D06D51"/>
    <w:rsid w:val="00D24991"/>
    <w:rsid w:val="00D255E1"/>
    <w:rsid w:val="00D32CBE"/>
    <w:rsid w:val="00D4397D"/>
    <w:rsid w:val="00D47DCA"/>
    <w:rsid w:val="00D50255"/>
    <w:rsid w:val="00D63F8B"/>
    <w:rsid w:val="00D66520"/>
    <w:rsid w:val="00D97E4A"/>
    <w:rsid w:val="00DA0E3E"/>
    <w:rsid w:val="00DA2482"/>
    <w:rsid w:val="00DD623A"/>
    <w:rsid w:val="00DE34CF"/>
    <w:rsid w:val="00DE5F4E"/>
    <w:rsid w:val="00E13F3D"/>
    <w:rsid w:val="00E34898"/>
    <w:rsid w:val="00E44A97"/>
    <w:rsid w:val="00E44AA1"/>
    <w:rsid w:val="00E57AA6"/>
    <w:rsid w:val="00E72F56"/>
    <w:rsid w:val="00E940E3"/>
    <w:rsid w:val="00EB09B7"/>
    <w:rsid w:val="00EE7D7C"/>
    <w:rsid w:val="00EF2792"/>
    <w:rsid w:val="00EF2C4B"/>
    <w:rsid w:val="00F032EB"/>
    <w:rsid w:val="00F20F36"/>
    <w:rsid w:val="00F237BE"/>
    <w:rsid w:val="00F25D98"/>
    <w:rsid w:val="00F300FB"/>
    <w:rsid w:val="00F419A4"/>
    <w:rsid w:val="00F515CD"/>
    <w:rsid w:val="00FA5FA6"/>
    <w:rsid w:val="00FB1307"/>
    <w:rsid w:val="00FB6386"/>
    <w:rsid w:val="00FE760D"/>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Word___1.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3A2CE-31D5-4218-A4D2-53C2311A4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9514</TotalTime>
  <Pages>3</Pages>
  <Words>1037</Words>
  <Characters>5917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132</cp:revision>
  <cp:lastPrinted>1899-12-31T23:00:00Z</cp:lastPrinted>
  <dcterms:created xsi:type="dcterms:W3CDTF">2020-02-03T08:32:00Z</dcterms:created>
  <dcterms:modified xsi:type="dcterms:W3CDTF">2022-08-26T02:36:00Z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(3)u+/9biYRsnX15+b5ObVUFM4g4bLqOoELac32NUdIcS97QmOX00QRG5mhDgg1BM+j4EEDuet0
2d7cRiQC5FhmAhten6wrslYFgaSyAJf7u843DsBvUSOpTJ0h2iC6gNDuT5oaWoPlGyhncsux
pCZ39UgNxPdrCEpJxS4u5IutJOisMdAeKcaINkFUJn15zYAmRkHyT7lqfu3t6bGdLqjiGzOm
GfKJj5J73QnM1Zoq+j</vt:lpwstr>
  </property>
  <property fmtid="{D5CDD505-2E9C-101B-9397-08002B2CF9AE}" pid="22" name="_2015_ms_pID_7253431">
    <vt:lpwstr>/j2Xrruk9MET3ZZRmF9N1PHbj+EYbcL8ChX0XAlWlFEVqRE2p6e/fq
Kebbui7ZVPFPPz4S/BnqWHSx9K29N9QOmFASqU7OdEg2Gq27+X5EAPC16mZ2CvpoTFZhzBBy
F7M3Caml9w4WVzpjjXMRVB+IxSV69B1zICg1CPiRZcKZE15Y988atARahRrqm1hjB3HTUO/L
hWwZuUAoE8oICnHjKV/4hiCwrodI4YYsUvp+</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1655861983</vt:lpwstr>
  </property>
</Properties>
</file>